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9647D" w14:textId="77777777" w:rsidR="00096865" w:rsidRPr="00376BEE" w:rsidRDefault="00096865" w:rsidP="00EF3662">
      <w:pPr>
        <w:pStyle w:val="a3"/>
        <w:spacing w:line="240" w:lineRule="auto"/>
        <w:jc w:val="center"/>
        <w:rPr>
          <w:rFonts w:ascii="GHEA Grapalat" w:hAnsi="GHEA Grapalat"/>
          <w:i w:val="0"/>
          <w:lang w:val="en-US"/>
        </w:rPr>
      </w:pPr>
    </w:p>
    <w:p w14:paraId="1FF0D4CC" w14:textId="77777777" w:rsidR="00642EFE" w:rsidRPr="00F73F29" w:rsidRDefault="00642EFE" w:rsidP="00EF3662">
      <w:pPr>
        <w:pStyle w:val="a3"/>
        <w:spacing w:line="240" w:lineRule="auto"/>
        <w:jc w:val="center"/>
        <w:rPr>
          <w:rFonts w:ascii="GHEA Grapalat" w:hAnsi="GHEA Grapalat"/>
          <w:i w:val="0"/>
          <w:lang w:val="af-ZA"/>
        </w:rPr>
      </w:pPr>
      <w:r w:rsidRPr="00F73F29">
        <w:rPr>
          <w:rFonts w:ascii="GHEA Grapalat" w:hAnsi="GHEA Grapalat"/>
          <w:i w:val="0"/>
          <w:lang w:val="af-ZA"/>
        </w:rPr>
        <w:t>ՀԱՅՏԱՐԱՐՈՒԹՅՈՒՆ</w:t>
      </w:r>
    </w:p>
    <w:p w14:paraId="7520513A" w14:textId="42F04967" w:rsidR="00642EFE" w:rsidRPr="00F73F29" w:rsidRDefault="00B45843" w:rsidP="00EF3662">
      <w:pPr>
        <w:pStyle w:val="a3"/>
        <w:spacing w:line="240" w:lineRule="auto"/>
        <w:jc w:val="center"/>
        <w:rPr>
          <w:rFonts w:ascii="GHEA Grapalat" w:hAnsi="GHEA Grapalat"/>
          <w:i w:val="0"/>
          <w:lang w:val="af-ZA"/>
        </w:rPr>
      </w:pPr>
      <w:r w:rsidRPr="00F73F29">
        <w:rPr>
          <w:rFonts w:ascii="GHEA Grapalat" w:hAnsi="GHEA Grapalat"/>
          <w:i w:val="0"/>
          <w:lang w:val="af-ZA"/>
        </w:rPr>
        <w:t xml:space="preserve">ԳՆԱՆՇՄԱՆ ՀԱՐՑՄԱՆ </w:t>
      </w:r>
      <w:r w:rsidR="00642EFE" w:rsidRPr="00F73F29">
        <w:rPr>
          <w:rFonts w:ascii="GHEA Grapalat" w:hAnsi="GHEA Grapalat"/>
          <w:i w:val="0"/>
          <w:lang w:val="af-ZA"/>
        </w:rPr>
        <w:t>ՄԱՍԻՆ</w:t>
      </w:r>
    </w:p>
    <w:p w14:paraId="73D903F8" w14:textId="77777777" w:rsidR="00642EFE" w:rsidRPr="00F73F29" w:rsidRDefault="00642EFE" w:rsidP="00EF3662">
      <w:pPr>
        <w:pStyle w:val="a3"/>
        <w:spacing w:line="240" w:lineRule="auto"/>
        <w:jc w:val="center"/>
        <w:rPr>
          <w:rFonts w:ascii="GHEA Grapalat" w:hAnsi="GHEA Grapalat"/>
          <w:i w:val="0"/>
          <w:lang w:val="af-ZA"/>
        </w:rPr>
      </w:pPr>
    </w:p>
    <w:p w14:paraId="677A427E" w14:textId="77777777" w:rsidR="00642EFE" w:rsidRPr="00F73F29" w:rsidRDefault="00642EFE" w:rsidP="00EF3662">
      <w:pPr>
        <w:pStyle w:val="a3"/>
        <w:spacing w:line="240" w:lineRule="auto"/>
        <w:jc w:val="center"/>
        <w:rPr>
          <w:rFonts w:ascii="GHEA Grapalat" w:hAnsi="GHEA Grapalat"/>
          <w:i w:val="0"/>
          <w:lang w:val="af-ZA"/>
        </w:rPr>
      </w:pPr>
      <w:r w:rsidRPr="00F73F29">
        <w:rPr>
          <w:rFonts w:ascii="GHEA Grapalat" w:hAnsi="GHEA Grapalat"/>
          <w:i w:val="0"/>
          <w:lang w:val="af-ZA"/>
        </w:rPr>
        <w:t xml:space="preserve">Հայտարարության սույն տեքստը հաստատված է </w:t>
      </w:r>
      <w:r w:rsidR="00C0193C" w:rsidRPr="00F73F29">
        <w:rPr>
          <w:rFonts w:ascii="GHEA Grapalat" w:hAnsi="GHEA Grapalat"/>
          <w:i w:val="0"/>
          <w:lang w:val="af-ZA"/>
        </w:rPr>
        <w:t xml:space="preserve">գնահատող </w:t>
      </w:r>
      <w:r w:rsidRPr="00F73F29">
        <w:rPr>
          <w:rFonts w:ascii="GHEA Grapalat" w:hAnsi="GHEA Grapalat"/>
          <w:i w:val="0"/>
          <w:lang w:val="af-ZA"/>
        </w:rPr>
        <w:t>հանձնաժողովի</w:t>
      </w:r>
    </w:p>
    <w:p w14:paraId="5855D049" w14:textId="3F8A068D" w:rsidR="0091042F" w:rsidRPr="003366AE" w:rsidRDefault="00642EFE" w:rsidP="003366AE">
      <w:pPr>
        <w:pStyle w:val="a3"/>
        <w:spacing w:line="240" w:lineRule="auto"/>
        <w:jc w:val="center"/>
        <w:rPr>
          <w:rFonts w:ascii="GHEA Grapalat" w:hAnsi="GHEA Grapalat"/>
          <w:i w:val="0"/>
          <w:lang w:val="hy-AM"/>
        </w:rPr>
      </w:pPr>
      <w:r w:rsidRPr="00A25A69">
        <w:rPr>
          <w:rFonts w:ascii="GHEA Grapalat" w:hAnsi="GHEA Grapalat"/>
          <w:i w:val="0"/>
          <w:lang w:val="af-ZA"/>
        </w:rPr>
        <w:t>20</w:t>
      </w:r>
      <w:r w:rsidR="0065208C">
        <w:rPr>
          <w:rFonts w:ascii="GHEA Grapalat" w:hAnsi="GHEA Grapalat"/>
          <w:i w:val="0"/>
          <w:lang w:val="hy-AM"/>
        </w:rPr>
        <w:t>2</w:t>
      </w:r>
      <w:r w:rsidR="001D3D81">
        <w:rPr>
          <w:rFonts w:ascii="GHEA Grapalat" w:hAnsi="GHEA Grapalat"/>
          <w:i w:val="0"/>
          <w:lang w:val="af-ZA"/>
        </w:rPr>
        <w:t>5</w:t>
      </w:r>
      <w:r w:rsidRPr="00A25A69">
        <w:rPr>
          <w:rFonts w:ascii="GHEA Grapalat" w:hAnsi="GHEA Grapalat"/>
          <w:i w:val="0"/>
          <w:lang w:val="af-ZA"/>
        </w:rPr>
        <w:t xml:space="preserve"> </w:t>
      </w:r>
      <w:r w:rsidR="001379A5" w:rsidRPr="00A25A69">
        <w:rPr>
          <w:rFonts w:ascii="GHEA Grapalat" w:hAnsi="GHEA Grapalat"/>
          <w:i w:val="0"/>
          <w:lang w:val="af-ZA"/>
        </w:rPr>
        <w:t xml:space="preserve"> </w:t>
      </w:r>
      <w:r w:rsidRPr="00A25A69">
        <w:rPr>
          <w:rFonts w:ascii="GHEA Grapalat" w:hAnsi="GHEA Grapalat"/>
          <w:i w:val="0"/>
          <w:lang w:val="af-ZA"/>
        </w:rPr>
        <w:t xml:space="preserve">թվականի </w:t>
      </w:r>
      <w:r w:rsidR="00320411">
        <w:rPr>
          <w:rFonts w:ascii="GHEA Grapalat" w:hAnsi="GHEA Grapalat"/>
          <w:i w:val="0"/>
          <w:lang w:val="en-US"/>
        </w:rPr>
        <w:t>սեպտեմբերի</w:t>
      </w:r>
      <w:r w:rsidR="001D3D81">
        <w:rPr>
          <w:rFonts w:ascii="GHEA Grapalat" w:hAnsi="GHEA Grapalat"/>
          <w:i w:val="0"/>
          <w:lang w:val="af-ZA"/>
        </w:rPr>
        <w:t xml:space="preserve"> 2</w:t>
      </w:r>
      <w:r w:rsidR="001379A5" w:rsidRPr="00A25A69">
        <w:rPr>
          <w:rFonts w:ascii="GHEA Grapalat" w:hAnsi="GHEA Grapalat"/>
          <w:i w:val="0"/>
          <w:lang w:val="hy-AM"/>
        </w:rPr>
        <w:t>-ի թիվ</w:t>
      </w:r>
      <w:r w:rsidRPr="00A25A69">
        <w:rPr>
          <w:rFonts w:ascii="GHEA Grapalat" w:hAnsi="GHEA Grapalat"/>
          <w:i w:val="0"/>
          <w:lang w:val="af-ZA"/>
        </w:rPr>
        <w:t xml:space="preserve"> </w:t>
      </w:r>
      <w:r w:rsidR="001379A5" w:rsidRPr="00A25A69">
        <w:rPr>
          <w:rFonts w:ascii="GHEA Grapalat" w:hAnsi="GHEA Grapalat"/>
          <w:i w:val="0"/>
          <w:u w:val="single"/>
          <w:lang w:val="hy-AM"/>
        </w:rPr>
        <w:t>1</w:t>
      </w:r>
      <w:r w:rsidR="003C53D4" w:rsidRPr="00A25A69">
        <w:rPr>
          <w:rFonts w:ascii="GHEA Grapalat" w:hAnsi="GHEA Grapalat"/>
          <w:i w:val="0"/>
          <w:lang w:val="af-ZA"/>
        </w:rPr>
        <w:t xml:space="preserve"> </w:t>
      </w:r>
      <w:r w:rsidRPr="00A25A69">
        <w:rPr>
          <w:rFonts w:ascii="GHEA Grapalat" w:hAnsi="GHEA Grapalat"/>
          <w:i w:val="0"/>
          <w:lang w:val="af-ZA"/>
        </w:rPr>
        <w:t xml:space="preserve">որոշմամբ </w:t>
      </w:r>
    </w:p>
    <w:p w14:paraId="6F246BAA" w14:textId="77777777" w:rsidR="0091042F" w:rsidRPr="00A25A69" w:rsidRDefault="0091042F" w:rsidP="00EF3662">
      <w:pPr>
        <w:pStyle w:val="a3"/>
        <w:spacing w:line="240" w:lineRule="auto"/>
        <w:jc w:val="center"/>
        <w:rPr>
          <w:rFonts w:ascii="GHEA Grapalat" w:hAnsi="GHEA Grapalat"/>
          <w:i w:val="0"/>
          <w:lang w:val="af-ZA"/>
        </w:rPr>
      </w:pPr>
    </w:p>
    <w:p w14:paraId="63434F38" w14:textId="1437DC55" w:rsidR="0091042F" w:rsidRPr="00A25A69" w:rsidRDefault="00496E18" w:rsidP="00EF3662">
      <w:pPr>
        <w:pStyle w:val="a3"/>
        <w:spacing w:line="240" w:lineRule="auto"/>
        <w:jc w:val="center"/>
        <w:rPr>
          <w:rFonts w:ascii="GHEA Grapalat" w:hAnsi="GHEA Grapalat"/>
          <w:i w:val="0"/>
          <w:lang w:val="af-ZA"/>
        </w:rPr>
      </w:pPr>
      <w:r w:rsidRPr="00A25A69">
        <w:rPr>
          <w:rFonts w:ascii="GHEA Grapalat" w:hAnsi="GHEA Grapalat"/>
          <w:i w:val="0"/>
          <w:lang w:val="af-ZA"/>
        </w:rPr>
        <w:t xml:space="preserve">Ընթացակարգի </w:t>
      </w:r>
      <w:r w:rsidR="00642EFE" w:rsidRPr="00A25A69">
        <w:rPr>
          <w:rFonts w:ascii="GHEA Grapalat" w:hAnsi="GHEA Grapalat"/>
          <w:i w:val="0"/>
          <w:lang w:val="af-ZA"/>
        </w:rPr>
        <w:t>ծածկագիրը`</w:t>
      </w:r>
      <w:r w:rsidR="0091042F" w:rsidRPr="00A25A69">
        <w:rPr>
          <w:rFonts w:ascii="GHEA Grapalat" w:hAnsi="GHEA Grapalat"/>
          <w:i w:val="0"/>
          <w:lang w:val="af-ZA"/>
        </w:rPr>
        <w:t xml:space="preserve"> </w:t>
      </w:r>
      <w:r w:rsidR="00316381" w:rsidRPr="00A25A69">
        <w:rPr>
          <w:rFonts w:ascii="GHEA Grapalat" w:hAnsi="GHEA Grapalat"/>
          <w:i w:val="0"/>
          <w:lang w:val="af-ZA"/>
        </w:rPr>
        <w:t xml:space="preserve"> </w:t>
      </w:r>
      <w:r w:rsidR="00320411">
        <w:rPr>
          <w:rFonts w:ascii="GHEA Grapalat" w:hAnsi="GHEA Grapalat"/>
          <w:i w:val="0"/>
          <w:lang w:val="af-ZA"/>
        </w:rPr>
        <w:t>ՀՀ ԼՄՍՀ-ԳՀԱ</w:t>
      </w:r>
      <w:r w:rsidR="00320411">
        <w:rPr>
          <w:rFonts w:ascii="GHEA Grapalat" w:hAnsi="GHEA Grapalat"/>
          <w:i w:val="0"/>
          <w:lang w:val="hy-AM"/>
        </w:rPr>
        <w:t>Շ</w:t>
      </w:r>
      <w:r w:rsidR="001D3D81">
        <w:rPr>
          <w:rFonts w:ascii="GHEA Grapalat" w:hAnsi="GHEA Grapalat"/>
          <w:i w:val="0"/>
          <w:lang w:val="af-ZA"/>
        </w:rPr>
        <w:t>ՁԲ-25</w:t>
      </w:r>
      <w:r w:rsidR="003366AE">
        <w:rPr>
          <w:rFonts w:ascii="GHEA Grapalat" w:hAnsi="GHEA Grapalat"/>
          <w:i w:val="0"/>
          <w:lang w:val="af-ZA"/>
        </w:rPr>
        <w:t>/</w:t>
      </w:r>
      <w:r w:rsidR="00F51146">
        <w:rPr>
          <w:rFonts w:ascii="GHEA Grapalat" w:hAnsi="GHEA Grapalat"/>
          <w:i w:val="0"/>
          <w:lang w:val="hy-AM"/>
        </w:rPr>
        <w:t>19</w:t>
      </w:r>
      <w:r w:rsidR="009F18D0" w:rsidRPr="00A25A69">
        <w:rPr>
          <w:rFonts w:ascii="GHEA Grapalat" w:hAnsi="GHEA Grapalat"/>
          <w:i w:val="0"/>
          <w:u w:val="single"/>
          <w:lang w:val="af-ZA"/>
        </w:rPr>
        <w:t xml:space="preserve">        </w:t>
      </w:r>
    </w:p>
    <w:p w14:paraId="2842F7EE" w14:textId="77777777" w:rsidR="0091042F" w:rsidRPr="00A25A69" w:rsidRDefault="0091042F" w:rsidP="00EF3662">
      <w:pPr>
        <w:pStyle w:val="a3"/>
        <w:spacing w:line="240" w:lineRule="auto"/>
        <w:rPr>
          <w:rFonts w:ascii="GHEA Grapalat" w:hAnsi="GHEA Grapalat"/>
          <w:i w:val="0"/>
          <w:lang w:val="af-ZA"/>
        </w:rPr>
      </w:pPr>
    </w:p>
    <w:p w14:paraId="1279DBC5" w14:textId="6FB1AA60" w:rsidR="00642EFE" w:rsidRPr="00F73F29" w:rsidRDefault="00642EFE" w:rsidP="00B57102">
      <w:pPr>
        <w:pStyle w:val="a3"/>
        <w:spacing w:line="240" w:lineRule="auto"/>
        <w:ind w:firstLine="708"/>
        <w:rPr>
          <w:rFonts w:ascii="GHEA Grapalat" w:hAnsi="GHEA Grapalat"/>
          <w:i w:val="0"/>
          <w:lang w:val="af-ZA"/>
        </w:rPr>
      </w:pPr>
      <w:r w:rsidRPr="00A25A69">
        <w:rPr>
          <w:rFonts w:ascii="GHEA Grapalat" w:hAnsi="GHEA Grapalat"/>
          <w:i w:val="0"/>
          <w:lang w:val="af-ZA"/>
        </w:rPr>
        <w:t>Պատվիրատուն`</w:t>
      </w:r>
      <w:r w:rsidR="0091042F" w:rsidRPr="00A25A69">
        <w:rPr>
          <w:rFonts w:ascii="GHEA Grapalat" w:hAnsi="GHEA Grapalat"/>
          <w:i w:val="0"/>
          <w:lang w:val="af-ZA"/>
        </w:rPr>
        <w:t xml:space="preserve"> </w:t>
      </w:r>
      <w:r w:rsidR="001379A5" w:rsidRPr="00A25A69">
        <w:rPr>
          <w:rFonts w:ascii="GHEA Grapalat" w:hAnsi="GHEA Grapalat"/>
          <w:i w:val="0"/>
          <w:lang w:val="hy-AM"/>
        </w:rPr>
        <w:t>Սպիտակի համայնքապետարանը</w:t>
      </w:r>
      <w:r w:rsidRPr="00A25A69">
        <w:rPr>
          <w:rFonts w:ascii="GHEA Grapalat" w:hAnsi="GHEA Grapalat"/>
          <w:i w:val="0"/>
          <w:lang w:val="af-ZA"/>
        </w:rPr>
        <w:t>, որը գտնվում</w:t>
      </w:r>
      <w:r w:rsidRPr="00F73F29">
        <w:rPr>
          <w:rFonts w:ascii="GHEA Grapalat" w:hAnsi="GHEA Grapalat"/>
          <w:i w:val="0"/>
          <w:lang w:val="af-ZA"/>
        </w:rPr>
        <w:t xml:space="preserve"> է</w:t>
      </w:r>
      <w:r w:rsidR="00B375A2" w:rsidRPr="00F73F29">
        <w:rPr>
          <w:rFonts w:ascii="GHEA Grapalat" w:hAnsi="GHEA Grapalat"/>
          <w:i w:val="0"/>
          <w:lang w:val="af-ZA"/>
        </w:rPr>
        <w:t xml:space="preserve"> </w:t>
      </w:r>
      <w:r w:rsidR="00B57102" w:rsidRPr="00F73F29">
        <w:rPr>
          <w:rFonts w:ascii="GHEA Grapalat" w:hAnsi="GHEA Grapalat" w:cs="Arial"/>
          <w:i w:val="0"/>
          <w:lang w:val="hy-AM"/>
        </w:rPr>
        <w:t>ՀՀ Լոռու մարզ, ք</w:t>
      </w:r>
      <w:r w:rsidR="00B57102" w:rsidRPr="00F73F29">
        <w:rPr>
          <w:rFonts w:ascii="Cambria Math" w:hAnsi="Cambria Math" w:cs="Cambria Math"/>
          <w:i w:val="0"/>
          <w:lang w:val="hy-AM"/>
        </w:rPr>
        <w:t>․</w:t>
      </w:r>
      <w:r w:rsidR="00B57102" w:rsidRPr="00F73F29">
        <w:rPr>
          <w:rFonts w:ascii="GHEA Grapalat" w:hAnsi="GHEA Grapalat" w:cs="Arial"/>
          <w:i w:val="0"/>
          <w:lang w:val="hy-AM"/>
        </w:rPr>
        <w:t xml:space="preserve"> Սպիտակ, Շահումյան 7 </w:t>
      </w:r>
      <w:r w:rsidRPr="00F73F29">
        <w:rPr>
          <w:rFonts w:ascii="GHEA Grapalat" w:hAnsi="GHEA Grapalat"/>
          <w:i w:val="0"/>
          <w:lang w:val="af-ZA"/>
        </w:rPr>
        <w:t>հասցեում,</w:t>
      </w:r>
      <w:r w:rsidR="00B57102" w:rsidRPr="00F73F29">
        <w:rPr>
          <w:rFonts w:ascii="GHEA Grapalat" w:hAnsi="GHEA Grapalat"/>
          <w:i w:val="0"/>
          <w:lang w:val="hy-AM"/>
        </w:rPr>
        <w:t xml:space="preserve"> </w:t>
      </w:r>
      <w:r w:rsidRPr="00F73F29">
        <w:rPr>
          <w:rFonts w:ascii="GHEA Grapalat" w:hAnsi="GHEA Grapalat"/>
          <w:i w:val="0"/>
          <w:lang w:val="af-ZA"/>
        </w:rPr>
        <w:t xml:space="preserve">հայտարարում է </w:t>
      </w:r>
      <w:r w:rsidR="001379A5" w:rsidRPr="00F73F29">
        <w:rPr>
          <w:rFonts w:ascii="GHEA Grapalat" w:hAnsi="GHEA Grapalat"/>
          <w:i w:val="0"/>
          <w:lang w:val="af-ZA"/>
        </w:rPr>
        <w:t>գնանշման հարցում</w:t>
      </w:r>
      <w:r w:rsidR="00A20B69" w:rsidRPr="00F73F29">
        <w:rPr>
          <w:rFonts w:ascii="GHEA Grapalat" w:hAnsi="GHEA Grapalat"/>
          <w:i w:val="0"/>
          <w:lang w:val="af-ZA"/>
        </w:rPr>
        <w:t xml:space="preserve">, որն իրականացվում է մեկ փուլով` էլեկտրոնային գնումների </w:t>
      </w:r>
      <w:r w:rsidR="00677658" w:rsidRPr="00F73F29">
        <w:rPr>
          <w:rFonts w:ascii="GHEA Grapalat" w:hAnsi="GHEA Grapalat"/>
          <w:i w:val="0"/>
          <w:lang w:val="af-ZA" w:eastAsia="ru-RU"/>
        </w:rPr>
        <w:t>Armeps (</w:t>
      </w:r>
      <w:hyperlink r:id="rId8" w:history="1">
        <w:r w:rsidR="00677658" w:rsidRPr="00F73F29">
          <w:rPr>
            <w:rFonts w:ascii="GHEA Grapalat" w:hAnsi="GHEA Grapalat"/>
            <w:i w:val="0"/>
            <w:lang w:val="af-ZA" w:eastAsia="ru-RU"/>
          </w:rPr>
          <w:t>www.armeps.am</w:t>
        </w:r>
      </w:hyperlink>
      <w:r w:rsidR="00677658" w:rsidRPr="00F73F29">
        <w:rPr>
          <w:rFonts w:ascii="GHEA Grapalat" w:hAnsi="GHEA Grapalat"/>
          <w:i w:val="0"/>
          <w:lang w:val="af-ZA" w:eastAsia="ru-RU"/>
        </w:rPr>
        <w:t xml:space="preserve">) </w:t>
      </w:r>
      <w:r w:rsidR="00A20B69" w:rsidRPr="00F73F29">
        <w:rPr>
          <w:rFonts w:ascii="GHEA Grapalat" w:hAnsi="GHEA Grapalat"/>
          <w:i w:val="0"/>
          <w:lang w:val="af-ZA"/>
        </w:rPr>
        <w:t>համակարգի միջոցով</w:t>
      </w:r>
      <w:r w:rsidR="00236B75" w:rsidRPr="00F73F29">
        <w:rPr>
          <w:rFonts w:ascii="GHEA Grapalat" w:hAnsi="GHEA Grapalat"/>
          <w:i w:val="0"/>
          <w:lang w:val="af-ZA"/>
        </w:rPr>
        <w:t>:</w:t>
      </w:r>
    </w:p>
    <w:p w14:paraId="67F0D647" w14:textId="3D361572" w:rsidR="00B375A2" w:rsidRPr="00F73F29" w:rsidRDefault="00A20B69" w:rsidP="00B375A2">
      <w:pPr>
        <w:pStyle w:val="a3"/>
        <w:spacing w:line="240" w:lineRule="auto"/>
        <w:ind w:firstLine="0"/>
        <w:rPr>
          <w:rFonts w:ascii="GHEA Grapalat" w:hAnsi="GHEA Grapalat"/>
          <w:i w:val="0"/>
          <w:lang w:val="af-ZA"/>
        </w:rPr>
      </w:pPr>
      <w:r w:rsidRPr="00F73F29">
        <w:rPr>
          <w:rFonts w:ascii="GHEA Grapalat" w:hAnsi="GHEA Grapalat"/>
          <w:i w:val="0"/>
          <w:lang w:val="af-ZA"/>
        </w:rPr>
        <w:tab/>
      </w:r>
      <w:bookmarkStart w:id="0" w:name="_Hlk23167417"/>
      <w:r w:rsidR="00496E18" w:rsidRPr="00F73F29">
        <w:rPr>
          <w:rFonts w:ascii="GHEA Grapalat" w:hAnsi="GHEA Grapalat"/>
          <w:i w:val="0"/>
          <w:lang w:val="af-ZA"/>
        </w:rPr>
        <w:t>Սույն ընթացակարգի</w:t>
      </w:r>
      <w:bookmarkEnd w:id="0"/>
      <w:r w:rsidR="00496E18" w:rsidRPr="00F73F29">
        <w:rPr>
          <w:rFonts w:ascii="GHEA Grapalat" w:hAnsi="GHEA Grapalat"/>
          <w:i w:val="0"/>
          <w:lang w:val="af-ZA"/>
        </w:rPr>
        <w:t xml:space="preserve"> արդյունքում</w:t>
      </w:r>
      <w:r w:rsidR="00642EFE" w:rsidRPr="00F73F29">
        <w:rPr>
          <w:rFonts w:ascii="GHEA Grapalat" w:hAnsi="GHEA Grapalat"/>
          <w:i w:val="0"/>
          <w:lang w:val="af-ZA"/>
        </w:rPr>
        <w:t xml:space="preserve"> </w:t>
      </w:r>
      <w:r w:rsidR="002E7EE1" w:rsidRPr="00F73F29">
        <w:rPr>
          <w:rFonts w:ascii="GHEA Grapalat" w:hAnsi="GHEA Grapalat"/>
          <w:i w:val="0"/>
          <w:lang w:val="hy-AM"/>
        </w:rPr>
        <w:t>ընտրված</w:t>
      </w:r>
      <w:r w:rsidR="00642EFE" w:rsidRPr="00F73F29">
        <w:rPr>
          <w:rFonts w:ascii="GHEA Grapalat" w:hAnsi="GHEA Grapalat"/>
          <w:i w:val="0"/>
          <w:lang w:val="af-ZA"/>
        </w:rPr>
        <w:t xml:space="preserve"> մասնակցին սահմանված կարգով կառաջարկվի կնքել</w:t>
      </w:r>
      <w:r w:rsidR="00496E18" w:rsidRPr="00F73F29">
        <w:rPr>
          <w:rFonts w:ascii="GHEA Grapalat" w:hAnsi="GHEA Grapalat"/>
          <w:i w:val="0"/>
          <w:lang w:val="af-ZA"/>
        </w:rPr>
        <w:t xml:space="preserve"> </w:t>
      </w:r>
      <w:r w:rsidR="00E765B7" w:rsidRPr="00F73F29">
        <w:rPr>
          <w:rFonts w:ascii="GHEA Grapalat" w:hAnsi="GHEA Grapalat"/>
          <w:i w:val="0"/>
          <w:lang w:val="af-ZA"/>
        </w:rPr>
        <w:t xml:space="preserve"> </w:t>
      </w:r>
      <w:r w:rsidR="0063180B">
        <w:rPr>
          <w:rFonts w:ascii="GHEA Grapalat" w:hAnsi="GHEA Grapalat"/>
          <w:i w:val="0"/>
          <w:lang w:val="hy-AM"/>
        </w:rPr>
        <w:t>քլորի</w:t>
      </w:r>
      <w:r w:rsidR="00F51146">
        <w:rPr>
          <w:rFonts w:ascii="GHEA Grapalat" w:hAnsi="GHEA Grapalat"/>
          <w:i w:val="0"/>
          <w:lang w:val="hy-AM"/>
        </w:rPr>
        <w:t>,ֆիլտրերի,փականների</w:t>
      </w:r>
      <w:r w:rsidR="009444E7">
        <w:rPr>
          <w:rFonts w:ascii="GHEA Grapalat" w:hAnsi="GHEA Grapalat"/>
          <w:i w:val="0"/>
          <w:lang w:val="hy-AM"/>
        </w:rPr>
        <w:t xml:space="preserve"> և սափորների</w:t>
      </w:r>
      <w:r w:rsidR="0063180B">
        <w:rPr>
          <w:rFonts w:ascii="GHEA Grapalat" w:hAnsi="GHEA Grapalat"/>
          <w:i w:val="0"/>
          <w:lang w:val="hy-AM"/>
        </w:rPr>
        <w:t xml:space="preserve"> ձեռքբերման</w:t>
      </w:r>
      <w:r w:rsidR="00320411">
        <w:rPr>
          <w:rFonts w:ascii="GHEA Grapalat" w:hAnsi="GHEA Grapalat"/>
          <w:i w:val="0"/>
          <w:lang w:val="hy-AM"/>
        </w:rPr>
        <w:t xml:space="preserve"> ,ծառայությունների մատուցման</w:t>
      </w:r>
      <w:r w:rsidR="0063180B">
        <w:rPr>
          <w:rFonts w:ascii="GHEA Grapalat" w:hAnsi="GHEA Grapalat"/>
          <w:i w:val="0"/>
          <w:lang w:val="hy-AM"/>
        </w:rPr>
        <w:t xml:space="preserve"> և</w:t>
      </w:r>
      <w:r w:rsidR="00E765B7" w:rsidRPr="00F73F29">
        <w:rPr>
          <w:rFonts w:ascii="GHEA Grapalat" w:hAnsi="GHEA Grapalat"/>
          <w:i w:val="0"/>
          <w:lang w:val="af-ZA"/>
        </w:rPr>
        <w:t xml:space="preserve"> </w:t>
      </w:r>
      <w:r w:rsidR="00341A74" w:rsidRPr="00F73F29">
        <w:rPr>
          <w:rFonts w:ascii="GHEA Grapalat" w:hAnsi="GHEA Grapalat"/>
          <w:i w:val="0"/>
          <w:lang w:val="af-ZA"/>
        </w:rPr>
        <w:t>մատակարարման պայմանագիր (այսուհետ`</w:t>
      </w:r>
      <w:r w:rsidR="00B375A2" w:rsidRPr="00F73F29">
        <w:rPr>
          <w:rFonts w:ascii="GHEA Grapalat" w:hAnsi="GHEA Grapalat"/>
          <w:i w:val="0"/>
          <w:lang w:val="af-ZA"/>
        </w:rPr>
        <w:t xml:space="preserve"> պայմանագիր)։ </w:t>
      </w:r>
    </w:p>
    <w:p w14:paraId="073082F6" w14:textId="77777777" w:rsidR="00357D48" w:rsidRPr="00F73F29" w:rsidRDefault="00642EFE" w:rsidP="00EF3662">
      <w:pPr>
        <w:pStyle w:val="a3"/>
        <w:spacing w:line="240" w:lineRule="auto"/>
        <w:ind w:firstLine="0"/>
        <w:rPr>
          <w:rFonts w:ascii="GHEA Grapalat" w:hAnsi="GHEA Grapalat"/>
          <w:i w:val="0"/>
          <w:lang w:val="af-ZA"/>
        </w:rPr>
      </w:pPr>
      <w:r w:rsidRPr="00F73F29">
        <w:rPr>
          <w:rFonts w:ascii="GHEA Grapalat" w:hAnsi="GHEA Grapalat"/>
          <w:i w:val="0"/>
          <w:sz w:val="16"/>
          <w:szCs w:val="16"/>
          <w:lang w:val="af-ZA"/>
        </w:rPr>
        <w:t xml:space="preserve">         </w:t>
      </w:r>
      <w:r w:rsidR="00691009" w:rsidRPr="00F73F29">
        <w:rPr>
          <w:rFonts w:ascii="GHEA Grapalat" w:hAnsi="GHEA Grapalat"/>
          <w:i w:val="0"/>
          <w:sz w:val="16"/>
          <w:szCs w:val="16"/>
          <w:lang w:val="af-ZA"/>
        </w:rPr>
        <w:t xml:space="preserve">      </w:t>
      </w:r>
      <w:r w:rsidR="009F18D0" w:rsidRPr="00F73F29">
        <w:rPr>
          <w:rFonts w:ascii="GHEA Grapalat" w:hAnsi="GHEA Grapalat"/>
          <w:i w:val="0"/>
          <w:sz w:val="16"/>
          <w:szCs w:val="16"/>
          <w:lang w:val="af-ZA"/>
        </w:rPr>
        <w:t xml:space="preserve">   </w:t>
      </w:r>
      <w:r w:rsidR="00691009" w:rsidRPr="00F73F29">
        <w:rPr>
          <w:rFonts w:ascii="GHEA Grapalat" w:hAnsi="GHEA Grapalat"/>
          <w:i w:val="0"/>
          <w:sz w:val="16"/>
          <w:szCs w:val="16"/>
          <w:lang w:val="af-ZA"/>
        </w:rPr>
        <w:t xml:space="preserve"> </w:t>
      </w:r>
      <w:r w:rsidR="00A76C15" w:rsidRPr="00F73F29">
        <w:rPr>
          <w:rFonts w:ascii="GHEA Grapalat" w:hAnsi="GHEA Grapalat"/>
          <w:i w:val="0"/>
          <w:lang w:val="af-ZA"/>
        </w:rPr>
        <w:t>«</w:t>
      </w:r>
      <w:r w:rsidR="00357D48" w:rsidRPr="00F73F29">
        <w:rPr>
          <w:rFonts w:ascii="GHEA Grapalat" w:hAnsi="GHEA Grapalat"/>
          <w:i w:val="0"/>
          <w:lang w:val="af-ZA"/>
        </w:rPr>
        <w:t>Գնումների մասին</w:t>
      </w:r>
      <w:r w:rsidR="00A76C15" w:rsidRPr="00F73F29">
        <w:rPr>
          <w:rFonts w:ascii="GHEA Grapalat" w:hAnsi="GHEA Grapalat"/>
          <w:i w:val="0"/>
          <w:lang w:val="af-ZA"/>
        </w:rPr>
        <w:t>»</w:t>
      </w:r>
      <w:r w:rsidR="00A96293" w:rsidRPr="00F73F29">
        <w:rPr>
          <w:rFonts w:ascii="GHEA Grapalat" w:hAnsi="GHEA Grapalat"/>
          <w:i w:val="0"/>
          <w:lang w:val="af-ZA"/>
        </w:rPr>
        <w:t xml:space="preserve"> </w:t>
      </w:r>
      <w:r w:rsidR="00357D48" w:rsidRPr="00F73F29">
        <w:rPr>
          <w:rFonts w:ascii="GHEA Grapalat" w:hAnsi="GHEA Grapalat"/>
          <w:i w:val="0"/>
          <w:lang w:val="af-ZA"/>
        </w:rPr>
        <w:t xml:space="preserve">ՀՀ օրենքի </w:t>
      </w:r>
      <w:r w:rsidR="00955E87" w:rsidRPr="00F73F29">
        <w:rPr>
          <w:rFonts w:ascii="GHEA Grapalat" w:hAnsi="GHEA Grapalat"/>
          <w:i w:val="0"/>
          <w:lang w:val="af-ZA"/>
        </w:rPr>
        <w:t>7</w:t>
      </w:r>
      <w:r w:rsidR="00357D48" w:rsidRPr="00F73F29">
        <w:rPr>
          <w:rFonts w:ascii="GHEA Grapalat" w:hAnsi="GHEA Grapalat"/>
          <w:i w:val="0"/>
          <w:lang w:val="af-ZA"/>
        </w:rPr>
        <w:t xml:space="preserve">-րդ հոդվածի համաձայն` </w:t>
      </w:r>
      <w:r w:rsidR="00DB4CC7" w:rsidRPr="00F73F2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73F29">
        <w:rPr>
          <w:rFonts w:ascii="GHEA Grapalat" w:hAnsi="GHEA Grapalat"/>
          <w:i w:val="0"/>
          <w:lang w:val="af-ZA"/>
        </w:rPr>
        <w:t xml:space="preserve">սույն </w:t>
      </w:r>
      <w:r w:rsidR="00496E18" w:rsidRPr="00F73F29">
        <w:rPr>
          <w:rFonts w:ascii="GHEA Grapalat" w:hAnsi="GHEA Grapalat"/>
          <w:i w:val="0"/>
          <w:lang w:val="af-ZA"/>
        </w:rPr>
        <w:t xml:space="preserve">ընթացակարգին </w:t>
      </w:r>
      <w:r w:rsidR="00DB4CC7" w:rsidRPr="00F73F29">
        <w:rPr>
          <w:rFonts w:ascii="GHEA Grapalat" w:hAnsi="GHEA Grapalat"/>
          <w:i w:val="0"/>
          <w:lang w:val="af-ZA"/>
        </w:rPr>
        <w:t>մասնակցելու հավասար իրավունք:</w:t>
      </w:r>
    </w:p>
    <w:p w14:paraId="6B1CCAD7" w14:textId="77777777" w:rsidR="00A20B69" w:rsidRPr="00F73F29" w:rsidRDefault="00496E18" w:rsidP="00EF3662">
      <w:pPr>
        <w:ind w:firstLine="720"/>
        <w:jc w:val="both"/>
        <w:rPr>
          <w:rFonts w:ascii="GHEA Grapalat" w:hAnsi="GHEA Grapalat"/>
          <w:sz w:val="20"/>
          <w:szCs w:val="20"/>
          <w:lang w:val="af-ZA"/>
        </w:rPr>
      </w:pPr>
      <w:r w:rsidRPr="00F73F29">
        <w:rPr>
          <w:rFonts w:ascii="GHEA Grapalat" w:hAnsi="GHEA Grapalat"/>
          <w:sz w:val="20"/>
          <w:szCs w:val="20"/>
          <w:lang w:val="af-ZA"/>
        </w:rPr>
        <w:t xml:space="preserve">Սույն ընթացակարգին </w:t>
      </w:r>
      <w:r w:rsidR="00357D48" w:rsidRPr="00F73F29">
        <w:rPr>
          <w:rFonts w:ascii="GHEA Grapalat" w:hAnsi="GHEA Grapalat"/>
          <w:sz w:val="20"/>
          <w:szCs w:val="20"/>
          <w:lang w:val="af-ZA"/>
        </w:rPr>
        <w:t>մասնակցելու իրավունք</w:t>
      </w:r>
      <w:r w:rsidR="00124461" w:rsidRPr="00F73F29">
        <w:rPr>
          <w:rFonts w:ascii="GHEA Grapalat" w:hAnsi="GHEA Grapalat"/>
          <w:sz w:val="20"/>
          <w:szCs w:val="20"/>
          <w:lang w:val="af-ZA"/>
        </w:rPr>
        <w:t xml:space="preserve"> </w:t>
      </w:r>
      <w:r w:rsidR="003C3660" w:rsidRPr="00F73F29">
        <w:rPr>
          <w:rFonts w:ascii="GHEA Grapalat" w:hAnsi="GHEA Grapalat"/>
          <w:sz w:val="20"/>
          <w:szCs w:val="20"/>
          <w:lang w:val="af-ZA"/>
        </w:rPr>
        <w:t xml:space="preserve">չունեցող </w:t>
      </w:r>
      <w:r w:rsidR="006E7947" w:rsidRPr="00F73F29">
        <w:rPr>
          <w:rFonts w:ascii="GHEA Grapalat" w:hAnsi="GHEA Grapalat"/>
          <w:sz w:val="20"/>
          <w:szCs w:val="20"/>
          <w:lang w:val="af-ZA"/>
        </w:rPr>
        <w:t xml:space="preserve">անձանց, ինչպես </w:t>
      </w:r>
      <w:r w:rsidR="00A20B69" w:rsidRPr="00F73F29">
        <w:rPr>
          <w:rFonts w:ascii="GHEA Grapalat" w:hAnsi="GHEA Grapalat"/>
          <w:sz w:val="20"/>
          <w:szCs w:val="20"/>
          <w:lang w:val="af-ZA"/>
        </w:rPr>
        <w:t xml:space="preserve">նաև մասնակիցներին ներկայացվող </w:t>
      </w:r>
      <w:r w:rsidR="00542B06" w:rsidRPr="00F73F29">
        <w:rPr>
          <w:rFonts w:ascii="GHEA Grapalat" w:hAnsi="GHEA Grapalat"/>
          <w:sz w:val="20"/>
          <w:szCs w:val="20"/>
          <w:lang w:val="af-ZA"/>
        </w:rPr>
        <w:t xml:space="preserve">պայմանները </w:t>
      </w:r>
      <w:r w:rsidR="00A20B69" w:rsidRPr="00F73F29">
        <w:rPr>
          <w:rFonts w:ascii="GHEA Grapalat" w:hAnsi="GHEA Grapalat"/>
          <w:sz w:val="20"/>
          <w:szCs w:val="20"/>
          <w:lang w:val="af-ZA"/>
        </w:rPr>
        <w:t>սահմանված են սույն ընթացակարգի հրավերով:</w:t>
      </w:r>
    </w:p>
    <w:p w14:paraId="4A9E9224" w14:textId="77777777" w:rsidR="00357D48" w:rsidRPr="00F73F29" w:rsidRDefault="00EE73A8" w:rsidP="00EF3662">
      <w:pPr>
        <w:pStyle w:val="a3"/>
        <w:spacing w:line="240" w:lineRule="auto"/>
        <w:rPr>
          <w:rFonts w:ascii="GHEA Grapalat" w:hAnsi="GHEA Grapalat"/>
          <w:i w:val="0"/>
          <w:lang w:val="af-ZA"/>
        </w:rPr>
      </w:pPr>
      <w:r w:rsidRPr="00F73F29">
        <w:rPr>
          <w:rFonts w:ascii="GHEA Grapalat" w:hAnsi="GHEA Grapalat"/>
          <w:i w:val="0"/>
          <w:lang w:val="af-ZA"/>
        </w:rPr>
        <w:t xml:space="preserve">Ընտրված </w:t>
      </w:r>
      <w:r w:rsidR="00357D48" w:rsidRPr="00F73F29">
        <w:rPr>
          <w:rFonts w:ascii="GHEA Grapalat" w:hAnsi="GHEA Grapalat"/>
          <w:i w:val="0"/>
          <w:lang w:val="af-ZA"/>
        </w:rPr>
        <w:t xml:space="preserve">մասնակիցը որոշվում է </w:t>
      </w:r>
      <w:bookmarkStart w:id="1" w:name="_Hlk23167512"/>
      <w:r w:rsidR="00496E18" w:rsidRPr="00F73F29">
        <w:rPr>
          <w:rFonts w:ascii="GHEA Grapalat" w:hAnsi="GHEA Grapalat"/>
          <w:i w:val="0"/>
          <w:lang w:val="af-ZA"/>
        </w:rPr>
        <w:t xml:space="preserve">ոչ գնային պայմաններով բավարար գնահատված </w:t>
      </w:r>
      <w:bookmarkEnd w:id="1"/>
      <w:r w:rsidR="00357D48" w:rsidRPr="00F73F2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73F29">
        <w:rPr>
          <w:rFonts w:ascii="GHEA Grapalat" w:hAnsi="GHEA Grapalat"/>
          <w:i w:val="0"/>
          <w:lang w:val="af-ZA"/>
        </w:rPr>
        <w:t>։</w:t>
      </w:r>
      <w:r w:rsidR="00357D48" w:rsidRPr="00F73F29">
        <w:rPr>
          <w:rFonts w:ascii="GHEA Grapalat" w:hAnsi="GHEA Grapalat"/>
          <w:i w:val="0"/>
          <w:lang w:val="af-ZA"/>
        </w:rPr>
        <w:t xml:space="preserve"> </w:t>
      </w:r>
    </w:p>
    <w:p w14:paraId="0BFFA4D4" w14:textId="217EA20D" w:rsidR="0067579A" w:rsidRPr="00F73F29" w:rsidRDefault="00357D48" w:rsidP="007E46C8">
      <w:pPr>
        <w:pStyle w:val="a3"/>
        <w:spacing w:line="240" w:lineRule="auto"/>
        <w:rPr>
          <w:rFonts w:ascii="GHEA Grapalat" w:hAnsi="GHEA Grapalat"/>
          <w:i w:val="0"/>
          <w:lang w:val="hy-AM"/>
        </w:rPr>
      </w:pPr>
      <w:r w:rsidRPr="00F73F29">
        <w:rPr>
          <w:rFonts w:ascii="GHEA Grapalat" w:hAnsi="GHEA Grapalat"/>
          <w:i w:val="0"/>
          <w:lang w:val="af-ZA"/>
        </w:rPr>
        <w:t xml:space="preserve">Էլեկտրոնային ձևով հրավեր տրամադրելու պահանջի դեպքում պատվիրատուն </w:t>
      </w:r>
      <w:r w:rsidR="00E222A7" w:rsidRPr="00F73F29">
        <w:rPr>
          <w:rFonts w:ascii="GHEA Grapalat" w:hAnsi="GHEA Grapalat"/>
          <w:i w:val="0"/>
          <w:lang w:val="af-ZA"/>
        </w:rPr>
        <w:t xml:space="preserve">անվճար </w:t>
      </w:r>
      <w:r w:rsidRPr="00F73F29">
        <w:rPr>
          <w:rFonts w:ascii="GHEA Grapalat" w:hAnsi="GHEA Grapalat"/>
          <w:i w:val="0"/>
          <w:lang w:val="af-ZA"/>
        </w:rPr>
        <w:t>ապահովում է հրավերի` էլեկտրոնային ձևով տրամադրումը դիմում</w:t>
      </w:r>
      <w:r w:rsidR="0006311D" w:rsidRPr="00F73F29">
        <w:rPr>
          <w:rFonts w:ascii="GHEA Grapalat" w:hAnsi="GHEA Grapalat"/>
          <w:i w:val="0"/>
          <w:lang w:val="af-ZA"/>
        </w:rPr>
        <w:t>ը</w:t>
      </w:r>
      <w:r w:rsidRPr="00F73F29">
        <w:rPr>
          <w:rFonts w:ascii="GHEA Grapalat" w:hAnsi="GHEA Grapalat"/>
          <w:i w:val="0"/>
          <w:lang w:val="af-ZA"/>
        </w:rPr>
        <w:t xml:space="preserve"> ստանալու օրվան հաջորդող աշխատանքային օրվա ընթացքում</w:t>
      </w:r>
      <w:r w:rsidR="004D5671" w:rsidRPr="00F73F29">
        <w:rPr>
          <w:rFonts w:ascii="GHEA Grapalat" w:hAnsi="GHEA Grapalat"/>
          <w:i w:val="0"/>
          <w:lang w:val="af-ZA"/>
        </w:rPr>
        <w:t>։</w:t>
      </w:r>
      <w:r w:rsidRPr="00F73F29">
        <w:rPr>
          <w:rFonts w:ascii="GHEA Grapalat" w:hAnsi="GHEA Grapalat"/>
          <w:i w:val="0"/>
          <w:lang w:val="af-ZA"/>
        </w:rPr>
        <w:t xml:space="preserve"> </w:t>
      </w:r>
    </w:p>
    <w:p w14:paraId="15EC0615" w14:textId="0F481533" w:rsidR="00357D48" w:rsidRPr="00F73F29" w:rsidRDefault="003B5AE9" w:rsidP="00A36C4E">
      <w:pPr>
        <w:pStyle w:val="a3"/>
        <w:spacing w:line="240" w:lineRule="auto"/>
        <w:rPr>
          <w:rFonts w:ascii="GHEA Grapalat" w:hAnsi="GHEA Grapalat"/>
          <w:i w:val="0"/>
          <w:lang w:val="af-ZA"/>
        </w:rPr>
      </w:pPr>
      <w:r w:rsidRPr="00F73F29">
        <w:rPr>
          <w:rFonts w:ascii="GHEA Grapalat" w:hAnsi="GHEA Grapalat"/>
          <w:i w:val="0"/>
          <w:lang w:val="af-ZA"/>
        </w:rPr>
        <w:t xml:space="preserve">Սույն ընթացակարգին մասնակցության </w:t>
      </w:r>
      <w:r w:rsidR="00357D48" w:rsidRPr="00F73F29">
        <w:rPr>
          <w:rFonts w:ascii="GHEA Grapalat" w:hAnsi="GHEA Grapalat"/>
          <w:i w:val="0"/>
          <w:lang w:val="af-ZA"/>
        </w:rPr>
        <w:t>հայտերն անհրաժեշտ է ներկայացնել</w:t>
      </w:r>
      <w:r w:rsidR="00DB4CC7" w:rsidRPr="00F73F29">
        <w:rPr>
          <w:rFonts w:ascii="GHEA Grapalat" w:hAnsi="GHEA Grapalat"/>
          <w:i w:val="0"/>
          <w:lang w:val="af-ZA" w:eastAsia="ru-RU"/>
        </w:rPr>
        <w:t xml:space="preserve"> էլեկտրոնային ձևով` </w:t>
      </w:r>
      <w:r w:rsidR="007E15A7" w:rsidRPr="00F73F29">
        <w:rPr>
          <w:rFonts w:ascii="GHEA Grapalat" w:hAnsi="GHEA Grapalat"/>
          <w:i w:val="0"/>
          <w:lang w:val="af-ZA" w:eastAsia="ru-RU"/>
        </w:rPr>
        <w:t>էլեկտրոնային գնումների Armeps (</w:t>
      </w:r>
      <w:hyperlink r:id="rId9" w:history="1">
        <w:r w:rsidR="00DB4CC7" w:rsidRPr="00F73F29">
          <w:rPr>
            <w:rFonts w:ascii="GHEA Grapalat" w:hAnsi="GHEA Grapalat"/>
            <w:i w:val="0"/>
            <w:lang w:val="af-ZA" w:eastAsia="ru-RU"/>
          </w:rPr>
          <w:t>www.armeps.am</w:t>
        </w:r>
      </w:hyperlink>
      <w:r w:rsidR="007E15A7" w:rsidRPr="00F73F29">
        <w:rPr>
          <w:rFonts w:ascii="GHEA Grapalat" w:hAnsi="GHEA Grapalat"/>
          <w:i w:val="0"/>
          <w:lang w:val="af-ZA" w:eastAsia="ru-RU"/>
        </w:rPr>
        <w:t>) համակարգի</w:t>
      </w:r>
      <w:r w:rsidR="001A43A4" w:rsidRPr="00F73F29">
        <w:rPr>
          <w:rFonts w:ascii="GHEA Grapalat" w:hAnsi="GHEA Grapalat"/>
          <w:i w:val="0"/>
          <w:lang w:val="af-ZA" w:eastAsia="ru-RU"/>
        </w:rPr>
        <w:t xml:space="preserve"> </w:t>
      </w:r>
      <w:r w:rsidR="00DB4CC7" w:rsidRPr="00F73F29">
        <w:rPr>
          <w:rFonts w:ascii="GHEA Grapalat" w:hAnsi="GHEA Grapalat"/>
          <w:i w:val="0"/>
          <w:lang w:val="af-ZA" w:eastAsia="ru-RU"/>
        </w:rPr>
        <w:t xml:space="preserve"> միջոցով</w:t>
      </w:r>
      <w:r w:rsidR="00357D48" w:rsidRPr="00F73F29">
        <w:rPr>
          <w:rFonts w:ascii="GHEA Grapalat" w:hAnsi="GHEA Grapalat"/>
          <w:i w:val="0"/>
          <w:lang w:val="af-ZA"/>
        </w:rPr>
        <w:t xml:space="preserve"> մինչև սույն հայտարարությ</w:t>
      </w:r>
      <w:r w:rsidR="00A70355" w:rsidRPr="00F73F29">
        <w:rPr>
          <w:rFonts w:ascii="GHEA Grapalat" w:hAnsi="GHEA Grapalat"/>
          <w:i w:val="0"/>
          <w:lang w:val="af-ZA"/>
        </w:rPr>
        <w:t>ան</w:t>
      </w:r>
      <w:r w:rsidR="00A36C4E" w:rsidRPr="00F73F29">
        <w:rPr>
          <w:rFonts w:ascii="GHEA Grapalat" w:hAnsi="GHEA Grapalat"/>
          <w:i w:val="0"/>
          <w:lang w:val="af-ZA"/>
        </w:rPr>
        <w:t xml:space="preserve"> հրապարակման օրվանից հաշված 7</w:t>
      </w:r>
      <w:r w:rsidR="00357D48" w:rsidRPr="00F73F29">
        <w:rPr>
          <w:rFonts w:ascii="GHEA Grapalat" w:hAnsi="GHEA Grapalat"/>
          <w:i w:val="0"/>
          <w:lang w:val="af-ZA"/>
        </w:rPr>
        <w:t xml:space="preserve">-րդ օրվա ժամը </w:t>
      </w:r>
      <w:r w:rsidR="00F51146">
        <w:rPr>
          <w:rFonts w:ascii="GHEA Grapalat" w:hAnsi="GHEA Grapalat"/>
          <w:i w:val="0"/>
          <w:u w:val="single"/>
          <w:lang w:val="af-ZA"/>
        </w:rPr>
        <w:t>12</w:t>
      </w:r>
      <w:r w:rsidR="00A36C4E" w:rsidRPr="00F73F29">
        <w:rPr>
          <w:rFonts w:ascii="GHEA Grapalat" w:hAnsi="GHEA Grapalat"/>
          <w:i w:val="0"/>
          <w:u w:val="single"/>
          <w:lang w:val="hy-AM"/>
        </w:rPr>
        <w:t>:00</w:t>
      </w:r>
      <w:r w:rsidR="00A36C4E" w:rsidRPr="00F73F29">
        <w:rPr>
          <w:rFonts w:ascii="GHEA Grapalat" w:hAnsi="GHEA Grapalat"/>
          <w:i w:val="0"/>
          <w:lang w:val="af-ZA"/>
        </w:rPr>
        <w:t>-ն</w:t>
      </w:r>
      <w:r w:rsidR="000076A1" w:rsidRPr="00F73F29">
        <w:rPr>
          <w:rFonts w:ascii="GHEA Grapalat" w:hAnsi="GHEA Grapalat"/>
          <w:i w:val="0"/>
          <w:lang w:val="af-ZA"/>
        </w:rPr>
        <w:t>: Հայտերը, հայերենից բացի, կարող են ներկայացվել նաև անգլերեն կամ ռուսերեն:</w:t>
      </w:r>
      <w:r w:rsidR="00357D48" w:rsidRPr="00F73F29">
        <w:rPr>
          <w:rFonts w:ascii="GHEA Grapalat" w:hAnsi="GHEA Grapalat"/>
          <w:i w:val="0"/>
          <w:lang w:val="af-ZA"/>
        </w:rPr>
        <w:t xml:space="preserve"> </w:t>
      </w:r>
    </w:p>
    <w:p w14:paraId="1AB1FEF1" w14:textId="73267AA3" w:rsidR="004E2FC6" w:rsidRPr="00F73F29" w:rsidRDefault="0060526C" w:rsidP="00EF3662">
      <w:pPr>
        <w:pStyle w:val="a3"/>
        <w:spacing w:line="240" w:lineRule="auto"/>
        <w:ind w:firstLine="708"/>
        <w:rPr>
          <w:rFonts w:ascii="GHEA Grapalat" w:hAnsi="GHEA Grapalat"/>
          <w:i w:val="0"/>
          <w:color w:val="FF0000"/>
          <w:lang w:val="af-ZA"/>
        </w:rPr>
      </w:pPr>
      <w:r w:rsidRPr="00F73F29">
        <w:rPr>
          <w:rFonts w:ascii="GHEA Grapalat" w:hAnsi="GHEA Grapalat"/>
          <w:i w:val="0"/>
          <w:color w:val="FF0000"/>
          <w:lang w:val="af-ZA"/>
        </w:rPr>
        <w:t xml:space="preserve">Հայտերի բացումը տեղի կունենա </w:t>
      </w:r>
      <w:r w:rsidR="00DB4CC7" w:rsidRPr="00F73F29">
        <w:rPr>
          <w:rFonts w:ascii="GHEA Grapalat" w:hAnsi="GHEA Grapalat"/>
          <w:i w:val="0"/>
          <w:color w:val="FF0000"/>
          <w:lang w:val="af-ZA"/>
        </w:rPr>
        <w:t>էլեկտրոնային ձևով</w:t>
      </w:r>
      <w:r w:rsidR="001A43A4" w:rsidRPr="00F73F29">
        <w:rPr>
          <w:rFonts w:ascii="GHEA Grapalat" w:hAnsi="GHEA Grapalat"/>
          <w:i w:val="0"/>
          <w:color w:val="FF0000"/>
          <w:lang w:val="af-ZA"/>
        </w:rPr>
        <w:t>`</w:t>
      </w:r>
      <w:r w:rsidR="001A43A4" w:rsidRPr="00F73F29">
        <w:rPr>
          <w:rFonts w:ascii="GHEA Grapalat" w:hAnsi="GHEA Grapalat"/>
          <w:i w:val="0"/>
          <w:color w:val="FF0000"/>
          <w:lang w:val="af-ZA" w:eastAsia="ru-RU"/>
        </w:rPr>
        <w:t xml:space="preserve"> </w:t>
      </w:r>
      <w:r w:rsidR="00236B75" w:rsidRPr="00F73F29">
        <w:rPr>
          <w:rFonts w:ascii="GHEA Grapalat" w:hAnsi="GHEA Grapalat"/>
          <w:i w:val="0"/>
          <w:color w:val="FF0000"/>
          <w:lang w:val="af-ZA" w:eastAsia="ru-RU"/>
        </w:rPr>
        <w:t>էլեկտրոնային գնումների Armeps հ</w:t>
      </w:r>
      <w:r w:rsidR="001A43A4" w:rsidRPr="00F73F29">
        <w:rPr>
          <w:rFonts w:ascii="GHEA Grapalat" w:hAnsi="GHEA Grapalat"/>
          <w:i w:val="0"/>
          <w:color w:val="FF0000"/>
          <w:lang w:val="af-ZA" w:eastAsia="ru-RU"/>
        </w:rPr>
        <w:t>ամակարգի</w:t>
      </w:r>
      <w:r w:rsidR="001A43A4" w:rsidRPr="00F73F29">
        <w:rPr>
          <w:rFonts w:ascii="GHEA Grapalat" w:hAnsi="GHEA Grapalat"/>
          <w:i w:val="0"/>
          <w:color w:val="FF0000"/>
          <w:lang w:val="af-ZA"/>
        </w:rPr>
        <w:t xml:space="preserve"> </w:t>
      </w:r>
      <w:r w:rsidR="00DB4CC7" w:rsidRPr="00F73F29">
        <w:rPr>
          <w:rFonts w:ascii="GHEA Grapalat" w:hAnsi="GHEA Grapalat"/>
          <w:i w:val="0"/>
          <w:color w:val="FF0000"/>
          <w:lang w:val="af-ZA"/>
        </w:rPr>
        <w:t>միջոցով</w:t>
      </w:r>
      <w:r w:rsidRPr="00F73F29">
        <w:rPr>
          <w:rFonts w:ascii="GHEA Grapalat" w:hAnsi="GHEA Grapalat"/>
          <w:i w:val="0"/>
          <w:color w:val="FF0000"/>
          <w:lang w:val="af-ZA"/>
        </w:rPr>
        <w:t xml:space="preserve">,  </w:t>
      </w:r>
      <w:r w:rsidR="004E2FC6" w:rsidRPr="00F73F29">
        <w:rPr>
          <w:rFonts w:ascii="GHEA Grapalat" w:hAnsi="GHEA Grapalat"/>
          <w:i w:val="0"/>
          <w:color w:val="FF0000"/>
          <w:lang w:val="af-ZA"/>
        </w:rPr>
        <w:t xml:space="preserve">սույն հայտարարության հրապարակման օրվանից հաշված </w:t>
      </w:r>
      <w:r w:rsidR="00A36C4E" w:rsidRPr="00F73F29">
        <w:rPr>
          <w:rFonts w:ascii="GHEA Grapalat" w:hAnsi="GHEA Grapalat"/>
          <w:i w:val="0"/>
          <w:color w:val="FF0000"/>
          <w:u w:val="single"/>
          <w:lang w:val="af-ZA"/>
        </w:rPr>
        <w:t>7</w:t>
      </w:r>
      <w:r w:rsidR="00F51146">
        <w:rPr>
          <w:rFonts w:ascii="GHEA Grapalat" w:hAnsi="GHEA Grapalat"/>
          <w:i w:val="0"/>
          <w:color w:val="FF0000"/>
          <w:lang w:val="af-ZA"/>
        </w:rPr>
        <w:t>-րդ օրը ժամը 12</w:t>
      </w:r>
      <w:r w:rsidR="00A36C4E" w:rsidRPr="00F73F29">
        <w:rPr>
          <w:rFonts w:ascii="GHEA Grapalat" w:hAnsi="GHEA Grapalat"/>
          <w:i w:val="0"/>
          <w:color w:val="FF0000"/>
          <w:lang w:val="hy-AM"/>
        </w:rPr>
        <w:t>:00</w:t>
      </w:r>
      <w:r w:rsidR="004E2FC6" w:rsidRPr="00F73F29">
        <w:rPr>
          <w:rFonts w:ascii="GHEA Grapalat" w:hAnsi="GHEA Grapalat"/>
          <w:i w:val="0"/>
          <w:color w:val="FF0000"/>
          <w:lang w:val="af-ZA"/>
        </w:rPr>
        <w:t>-ին</w:t>
      </w:r>
      <w:r w:rsidR="003366AE">
        <w:rPr>
          <w:rFonts w:ascii="GHEA Grapalat" w:hAnsi="GHEA Grapalat"/>
          <w:i w:val="0"/>
          <w:color w:val="FF0000"/>
          <w:lang w:val="hy-AM"/>
        </w:rPr>
        <w:t xml:space="preserve"> /</w:t>
      </w:r>
      <w:r w:rsidR="00F51146">
        <w:rPr>
          <w:rFonts w:ascii="GHEA Grapalat" w:hAnsi="GHEA Grapalat"/>
          <w:i w:val="0"/>
          <w:color w:val="FF0000"/>
          <w:lang w:val="hy-AM"/>
        </w:rPr>
        <w:t>30</w:t>
      </w:r>
      <w:r w:rsidR="0020236C">
        <w:rPr>
          <w:rFonts w:ascii="GHEA Grapalat" w:hAnsi="GHEA Grapalat"/>
          <w:i w:val="0"/>
          <w:color w:val="FF0000"/>
          <w:lang w:val="hy-AM"/>
        </w:rPr>
        <w:t>.</w:t>
      </w:r>
      <w:r w:rsidR="00320411">
        <w:rPr>
          <w:rFonts w:ascii="GHEA Grapalat" w:hAnsi="GHEA Grapalat"/>
          <w:i w:val="0"/>
          <w:color w:val="FF0000"/>
          <w:lang w:val="af-ZA"/>
        </w:rPr>
        <w:t>09</w:t>
      </w:r>
      <w:r w:rsidR="00376BEE">
        <w:rPr>
          <w:rFonts w:ascii="GHEA Grapalat" w:hAnsi="GHEA Grapalat"/>
          <w:i w:val="0"/>
          <w:color w:val="FF0000"/>
          <w:lang w:val="hy-AM"/>
        </w:rPr>
        <w:t>.2024</w:t>
      </w:r>
      <w:r w:rsidR="00491B2D" w:rsidRPr="00F73F29">
        <w:rPr>
          <w:rFonts w:ascii="GHEA Grapalat" w:hAnsi="GHEA Grapalat"/>
          <w:i w:val="0"/>
          <w:color w:val="FF0000"/>
          <w:lang w:val="hy-AM"/>
        </w:rPr>
        <w:t>թ./</w:t>
      </w:r>
      <w:r w:rsidR="004E2FC6" w:rsidRPr="00F73F29">
        <w:rPr>
          <w:rFonts w:ascii="GHEA Grapalat" w:hAnsi="GHEA Grapalat"/>
          <w:i w:val="0"/>
          <w:color w:val="FF0000"/>
          <w:lang w:val="af-ZA"/>
        </w:rPr>
        <w:t xml:space="preserve">։ </w:t>
      </w:r>
    </w:p>
    <w:p w14:paraId="398E1694" w14:textId="77777777" w:rsidR="007919B5" w:rsidRPr="00F73F29" w:rsidRDefault="007919B5" w:rsidP="00EF3662">
      <w:pPr>
        <w:pStyle w:val="a3"/>
        <w:spacing w:line="240" w:lineRule="auto"/>
        <w:rPr>
          <w:rFonts w:ascii="GHEA Grapalat" w:hAnsi="GHEA Grapalat"/>
          <w:i w:val="0"/>
          <w:lang w:val="hy-AM"/>
        </w:rPr>
      </w:pPr>
      <w:r w:rsidRPr="00F73F29">
        <w:rPr>
          <w:rFonts w:ascii="GHEA Grapalat" w:hAnsi="GHEA Grapalat"/>
          <w:i w:val="0"/>
          <w:lang w:val="af-ZA"/>
        </w:rPr>
        <w:t>Սույն ընթացակարգի վերաբերյալ բողոք</w:t>
      </w:r>
      <w:r w:rsidRPr="00F73F29">
        <w:rPr>
          <w:rFonts w:ascii="GHEA Grapalat" w:hAnsi="GHEA Grapalat"/>
          <w:i w:val="0"/>
          <w:lang w:val="hy-AM"/>
        </w:rPr>
        <w:t xml:space="preserve">արկումն իրականացվում է </w:t>
      </w:r>
      <w:r w:rsidRPr="00F73F29">
        <w:rPr>
          <w:rFonts w:ascii="GHEA Grapalat" w:hAnsi="GHEA Grapalat"/>
          <w:i w:val="0"/>
          <w:sz w:val="16"/>
          <w:szCs w:val="16"/>
          <w:lang w:val="af-ZA"/>
        </w:rPr>
        <w:t xml:space="preserve"> </w:t>
      </w:r>
      <w:r w:rsidRPr="00F73F29">
        <w:rPr>
          <w:rFonts w:ascii="GHEA Grapalat" w:hAnsi="GHEA Grapalat"/>
          <w:i w:val="0"/>
          <w:lang w:val="af-ZA"/>
        </w:rPr>
        <w:t>«</w:t>
      </w:r>
      <w:r w:rsidRPr="00F73F29">
        <w:rPr>
          <w:rFonts w:ascii="GHEA Grapalat" w:hAnsi="GHEA Grapalat"/>
          <w:i w:val="0"/>
          <w:lang w:val="hy-AM"/>
        </w:rPr>
        <w:t>Գնումների</w:t>
      </w:r>
      <w:r w:rsidRPr="00F73F29">
        <w:rPr>
          <w:rFonts w:ascii="GHEA Grapalat" w:hAnsi="GHEA Grapalat"/>
          <w:i w:val="0"/>
          <w:lang w:val="af-ZA"/>
        </w:rPr>
        <w:t xml:space="preserve"> </w:t>
      </w:r>
      <w:r w:rsidRPr="00F73F29">
        <w:rPr>
          <w:rFonts w:ascii="GHEA Grapalat" w:hAnsi="GHEA Grapalat"/>
          <w:i w:val="0"/>
          <w:lang w:val="hy-AM"/>
        </w:rPr>
        <w:t>մասին</w:t>
      </w:r>
      <w:r w:rsidRPr="00F73F29">
        <w:rPr>
          <w:rFonts w:ascii="GHEA Grapalat" w:hAnsi="GHEA Grapalat"/>
          <w:i w:val="0"/>
          <w:lang w:val="af-ZA"/>
        </w:rPr>
        <w:t>»</w:t>
      </w:r>
      <w:r w:rsidRPr="00F73F29">
        <w:rPr>
          <w:rFonts w:ascii="GHEA Grapalat" w:hAnsi="GHEA Grapalat"/>
          <w:i w:val="0"/>
          <w:lang w:val="hy-AM"/>
        </w:rPr>
        <w:t xml:space="preserve"> ՀՀ</w:t>
      </w:r>
      <w:r w:rsidRPr="00F73F29">
        <w:rPr>
          <w:rFonts w:ascii="GHEA Grapalat" w:hAnsi="GHEA Grapalat"/>
          <w:i w:val="0"/>
          <w:lang w:val="af-ZA"/>
        </w:rPr>
        <w:t xml:space="preserve"> </w:t>
      </w:r>
      <w:r w:rsidRPr="00F73F29">
        <w:rPr>
          <w:rFonts w:ascii="GHEA Grapalat" w:hAnsi="GHEA Grapalat"/>
          <w:i w:val="0"/>
          <w:lang w:val="hy-AM"/>
        </w:rPr>
        <w:t>օրենքով</w:t>
      </w:r>
      <w:r w:rsidRPr="00F73F29">
        <w:rPr>
          <w:rFonts w:ascii="GHEA Grapalat" w:hAnsi="GHEA Grapalat"/>
          <w:i w:val="0"/>
          <w:lang w:val="af-ZA"/>
        </w:rPr>
        <w:t xml:space="preserve"> </w:t>
      </w:r>
      <w:r w:rsidRPr="00F73F29">
        <w:rPr>
          <w:rFonts w:ascii="GHEA Grapalat" w:hAnsi="GHEA Grapalat"/>
          <w:i w:val="0"/>
          <w:lang w:val="hy-AM"/>
        </w:rPr>
        <w:t>և</w:t>
      </w:r>
      <w:r w:rsidRPr="00F73F29">
        <w:rPr>
          <w:rFonts w:ascii="GHEA Grapalat" w:hAnsi="GHEA Grapalat"/>
          <w:i w:val="0"/>
          <w:lang w:val="af-ZA"/>
        </w:rPr>
        <w:t xml:space="preserve"> </w:t>
      </w:r>
      <w:r w:rsidRPr="00F73F29">
        <w:rPr>
          <w:rFonts w:ascii="GHEA Grapalat" w:hAnsi="GHEA Grapalat"/>
          <w:i w:val="0"/>
          <w:lang w:val="hy-AM"/>
        </w:rPr>
        <w:t>ՀՀ քաղաքացիական դատավարության օրենսգրքով սահմանված կարգով։</w:t>
      </w:r>
    </w:p>
    <w:p w14:paraId="3EF891A3" w14:textId="4915DC98" w:rsidR="00A36C4E" w:rsidRPr="00F73F29" w:rsidRDefault="00A36C4E" w:rsidP="00A36C4E">
      <w:pPr>
        <w:pStyle w:val="a3"/>
        <w:spacing w:line="240" w:lineRule="auto"/>
        <w:rPr>
          <w:rFonts w:ascii="GHEA Grapalat" w:hAnsi="GHEA Grapalat" w:cs="Arial"/>
          <w:i w:val="0"/>
          <w:lang w:val="af-ZA"/>
        </w:rPr>
      </w:pPr>
      <w:r w:rsidRPr="00F73F2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3366AE">
        <w:rPr>
          <w:rFonts w:ascii="GHEA Grapalat" w:hAnsi="GHEA Grapalat" w:cs="Arial"/>
          <w:i w:val="0"/>
          <w:u w:val="single"/>
          <w:lang w:val="hy-AM"/>
        </w:rPr>
        <w:t xml:space="preserve"> </w:t>
      </w:r>
      <w:r w:rsidR="003366AE" w:rsidRPr="003366AE">
        <w:rPr>
          <w:rFonts w:ascii="GHEA Grapalat" w:hAnsi="GHEA Grapalat" w:cs="Arial"/>
          <w:i w:val="0"/>
          <w:u w:val="single"/>
          <w:lang w:val="hy-AM"/>
        </w:rPr>
        <w:t>Ալբերտ Բաբայան</w:t>
      </w:r>
      <w:r w:rsidRPr="00F73F29">
        <w:rPr>
          <w:rFonts w:ascii="GHEA Grapalat" w:hAnsi="GHEA Grapalat" w:cs="Arial"/>
          <w:i w:val="0"/>
          <w:lang w:val="af-ZA"/>
        </w:rPr>
        <w:t>ին</w:t>
      </w:r>
    </w:p>
    <w:p w14:paraId="60F7F45A" w14:textId="4D262FCE" w:rsidR="00A36C4E" w:rsidRPr="00F73F29" w:rsidRDefault="00A36C4E" w:rsidP="00A36C4E">
      <w:pPr>
        <w:pStyle w:val="a3"/>
        <w:spacing w:line="240" w:lineRule="auto"/>
        <w:rPr>
          <w:rFonts w:ascii="GHEA Grapalat" w:hAnsi="GHEA Grapalat" w:cs="Arial"/>
          <w:i w:val="0"/>
          <w:color w:val="FF0000"/>
          <w:u w:val="single"/>
          <w:lang w:val="hy-AM"/>
        </w:rPr>
      </w:pPr>
      <w:r w:rsidRPr="00F73F29">
        <w:rPr>
          <w:rFonts w:ascii="GHEA Grapalat" w:hAnsi="GHEA Grapalat" w:cs="Arial"/>
          <w:i w:val="0"/>
          <w:lang w:val="af-ZA"/>
        </w:rPr>
        <w:t xml:space="preserve">                                        Հեռախոս </w:t>
      </w:r>
      <w:r w:rsidR="003366AE">
        <w:rPr>
          <w:rFonts w:ascii="GHEA Grapalat" w:hAnsi="GHEA Grapalat" w:cs="Arial"/>
          <w:i w:val="0"/>
          <w:u w:val="single"/>
          <w:lang w:val="hy-AM"/>
        </w:rPr>
        <w:t>095921002</w:t>
      </w:r>
    </w:p>
    <w:p w14:paraId="23660E3E" w14:textId="6366DE10" w:rsidR="00A36C4E" w:rsidRPr="00F51146" w:rsidRDefault="00A36C4E" w:rsidP="009444E7">
      <w:pPr>
        <w:pStyle w:val="a3"/>
        <w:spacing w:line="240" w:lineRule="auto"/>
        <w:rPr>
          <w:rFonts w:ascii="GHEA Grapalat" w:hAnsi="GHEA Grapalat" w:cs="Arial"/>
          <w:i w:val="0"/>
          <w:color w:val="000000" w:themeColor="text1"/>
          <w:u w:val="single"/>
          <w:lang w:val="af-ZA"/>
        </w:rPr>
      </w:pPr>
      <w:r w:rsidRPr="00F73F29">
        <w:rPr>
          <w:rFonts w:ascii="GHEA Grapalat" w:hAnsi="GHEA Grapalat" w:cs="Arial"/>
          <w:i w:val="0"/>
          <w:color w:val="000000" w:themeColor="text1"/>
          <w:lang w:val="af-ZA"/>
        </w:rPr>
        <w:t xml:space="preserve">                                        Էլ. փոստ </w:t>
      </w:r>
      <w:r w:rsidR="00F51146" w:rsidRPr="00F51146">
        <w:rPr>
          <w:rStyle w:val="a9"/>
          <w:rFonts w:ascii="GHEA Grapalat" w:hAnsi="GHEA Grapalat" w:cs="Arial"/>
          <w:i w:val="0"/>
          <w:lang w:val="af-ZA"/>
        </w:rPr>
        <w:t>albert.babayan.2025@gmail.com</w:t>
      </w:r>
    </w:p>
    <w:p w14:paraId="1D3D296E" w14:textId="77777777" w:rsidR="00A36C4E" w:rsidRPr="00F73F29" w:rsidRDefault="00A36C4E" w:rsidP="00A36C4E">
      <w:pPr>
        <w:pStyle w:val="a3"/>
        <w:spacing w:line="240" w:lineRule="auto"/>
        <w:ind w:firstLine="0"/>
        <w:jc w:val="left"/>
        <w:rPr>
          <w:rFonts w:ascii="GHEA Grapalat" w:hAnsi="GHEA Grapalat" w:cs="Arial"/>
          <w:i w:val="0"/>
          <w:lang w:val="af-ZA"/>
        </w:rPr>
      </w:pPr>
    </w:p>
    <w:p w14:paraId="4E6B30AF" w14:textId="77777777" w:rsidR="00A36C4E" w:rsidRPr="00CA0B1D" w:rsidRDefault="00A36C4E" w:rsidP="00A36C4E">
      <w:pPr>
        <w:pStyle w:val="a3"/>
        <w:spacing w:line="240" w:lineRule="auto"/>
        <w:ind w:firstLine="0"/>
        <w:jc w:val="left"/>
        <w:rPr>
          <w:rFonts w:ascii="GHEA Grapalat" w:hAnsi="GHEA Grapalat" w:cs="Arial"/>
          <w:b/>
          <w:i w:val="0"/>
          <w:u w:val="single"/>
          <w:lang w:val="hy-AM"/>
        </w:rPr>
      </w:pPr>
      <w:r w:rsidRPr="00F73F29">
        <w:rPr>
          <w:rFonts w:ascii="GHEA Grapalat" w:hAnsi="GHEA Grapalat" w:cs="Arial"/>
          <w:b/>
          <w:i w:val="0"/>
          <w:lang w:val="hy-AM"/>
        </w:rPr>
        <w:t xml:space="preserve">           </w:t>
      </w:r>
      <w:r w:rsidRPr="00F73F29">
        <w:rPr>
          <w:rFonts w:ascii="GHEA Grapalat" w:hAnsi="GHEA Grapalat" w:cs="Arial"/>
          <w:b/>
          <w:i w:val="0"/>
          <w:lang w:val="af-ZA"/>
        </w:rPr>
        <w:t xml:space="preserve">             Պատվիրատու </w:t>
      </w:r>
      <w:r w:rsidRPr="00F73F29">
        <w:rPr>
          <w:rFonts w:ascii="GHEA Grapalat" w:hAnsi="GHEA Grapalat" w:cs="Arial"/>
          <w:b/>
          <w:i w:val="0"/>
          <w:lang w:val="hy-AM"/>
        </w:rPr>
        <w:t xml:space="preserve">    </w:t>
      </w:r>
      <w:r w:rsidRPr="00F73F29">
        <w:rPr>
          <w:rFonts w:ascii="GHEA Grapalat" w:hAnsi="GHEA Grapalat" w:cs="Arial"/>
          <w:b/>
          <w:i w:val="0"/>
          <w:u w:val="single"/>
          <w:lang w:val="hy-AM"/>
        </w:rPr>
        <w:t>Սպիտակի համայնքապետարան</w:t>
      </w:r>
    </w:p>
    <w:p w14:paraId="01378D9C" w14:textId="77777777" w:rsidR="00A36C4E" w:rsidRPr="00CA0B1D" w:rsidRDefault="00A36C4E" w:rsidP="00A36C4E">
      <w:pPr>
        <w:pStyle w:val="a3"/>
        <w:spacing w:line="240" w:lineRule="auto"/>
        <w:ind w:left="1404"/>
        <w:rPr>
          <w:rFonts w:ascii="GHEA Grapalat" w:hAnsi="GHEA Grapalat" w:cs="Arial"/>
          <w:i w:val="0"/>
          <w:lang w:val="af-ZA"/>
        </w:rPr>
      </w:pPr>
    </w:p>
    <w:p w14:paraId="4B403997" w14:textId="77777777" w:rsidR="00A36C4E" w:rsidRPr="00CA0B1D" w:rsidRDefault="00A36C4E" w:rsidP="00A36C4E">
      <w:pPr>
        <w:pStyle w:val="a3"/>
        <w:spacing w:line="240" w:lineRule="auto"/>
        <w:rPr>
          <w:rFonts w:ascii="GHEA Grapalat" w:hAnsi="GHEA Grapalat"/>
          <w:i w:val="0"/>
          <w:lang w:val="af-ZA"/>
        </w:rPr>
      </w:pPr>
    </w:p>
    <w:p w14:paraId="407CE74B" w14:textId="77777777" w:rsidR="000C5527" w:rsidRPr="005E1F72" w:rsidRDefault="000C5527" w:rsidP="000C5527">
      <w:pPr>
        <w:pStyle w:val="aa"/>
        <w:ind w:right="-7"/>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3732FF09" w14:textId="77777777" w:rsidR="000C5527" w:rsidRDefault="000C5527" w:rsidP="00EF3662">
      <w:pPr>
        <w:pStyle w:val="aa"/>
        <w:spacing w:after="0"/>
        <w:ind w:firstLine="567"/>
        <w:jc w:val="right"/>
        <w:rPr>
          <w:rFonts w:ascii="GHEA Grapalat" w:hAnsi="GHEA Grapalat" w:cs="Sylfaen"/>
          <w:i/>
          <w:sz w:val="20"/>
          <w:szCs w:val="20"/>
          <w:lang w:val="af-ZA"/>
        </w:rPr>
      </w:pPr>
    </w:p>
    <w:p w14:paraId="3A6EDA61" w14:textId="77777777" w:rsidR="000C5527" w:rsidRDefault="000C5527" w:rsidP="00EF3662">
      <w:pPr>
        <w:pStyle w:val="aa"/>
        <w:spacing w:after="0"/>
        <w:ind w:firstLine="567"/>
        <w:jc w:val="right"/>
        <w:rPr>
          <w:rFonts w:ascii="GHEA Grapalat" w:hAnsi="GHEA Grapalat" w:cs="Sylfaen"/>
          <w:i/>
          <w:sz w:val="20"/>
          <w:szCs w:val="20"/>
          <w:lang w:val="af-ZA"/>
        </w:rPr>
      </w:pPr>
    </w:p>
    <w:p w14:paraId="49BC9A79" w14:textId="77777777" w:rsidR="000C5527" w:rsidRDefault="000C5527" w:rsidP="00EF3662">
      <w:pPr>
        <w:pStyle w:val="aa"/>
        <w:spacing w:after="0"/>
        <w:ind w:firstLine="567"/>
        <w:jc w:val="right"/>
        <w:rPr>
          <w:rFonts w:ascii="GHEA Grapalat" w:hAnsi="GHEA Grapalat" w:cs="Sylfaen"/>
          <w:i/>
          <w:sz w:val="20"/>
          <w:szCs w:val="20"/>
          <w:lang w:val="af-ZA"/>
        </w:rPr>
      </w:pPr>
    </w:p>
    <w:p w14:paraId="637EE8A0" w14:textId="77777777" w:rsidR="000C5527" w:rsidRDefault="000C5527" w:rsidP="00EF3662">
      <w:pPr>
        <w:pStyle w:val="aa"/>
        <w:spacing w:after="0"/>
        <w:ind w:firstLine="567"/>
        <w:jc w:val="right"/>
        <w:rPr>
          <w:rFonts w:ascii="GHEA Grapalat" w:hAnsi="GHEA Grapalat" w:cs="Sylfaen"/>
          <w:i/>
          <w:sz w:val="20"/>
          <w:szCs w:val="20"/>
          <w:lang w:val="af-ZA"/>
        </w:rPr>
      </w:pPr>
    </w:p>
    <w:p w14:paraId="16AF25B5" w14:textId="77777777" w:rsidR="000C5527" w:rsidRDefault="000C5527" w:rsidP="00EF3662">
      <w:pPr>
        <w:pStyle w:val="aa"/>
        <w:spacing w:after="0"/>
        <w:ind w:firstLine="567"/>
        <w:jc w:val="right"/>
        <w:rPr>
          <w:rFonts w:ascii="GHEA Grapalat" w:hAnsi="GHEA Grapalat" w:cs="Sylfaen"/>
          <w:i/>
          <w:sz w:val="20"/>
          <w:szCs w:val="20"/>
          <w:lang w:val="af-ZA"/>
        </w:rPr>
      </w:pPr>
    </w:p>
    <w:p w14:paraId="58465397" w14:textId="77777777" w:rsidR="000C5527" w:rsidRDefault="000C5527" w:rsidP="00EF3662">
      <w:pPr>
        <w:pStyle w:val="aa"/>
        <w:spacing w:after="0"/>
        <w:ind w:firstLine="567"/>
        <w:jc w:val="right"/>
        <w:rPr>
          <w:rFonts w:ascii="GHEA Grapalat" w:hAnsi="GHEA Grapalat" w:cs="Sylfaen"/>
          <w:i/>
          <w:sz w:val="20"/>
          <w:szCs w:val="20"/>
          <w:lang w:val="af-ZA"/>
        </w:rPr>
      </w:pPr>
    </w:p>
    <w:p w14:paraId="1D01A299" w14:textId="77777777" w:rsidR="000C5527" w:rsidRDefault="000C5527" w:rsidP="00EF3662">
      <w:pPr>
        <w:pStyle w:val="aa"/>
        <w:spacing w:after="0"/>
        <w:ind w:firstLine="567"/>
        <w:jc w:val="right"/>
        <w:rPr>
          <w:rFonts w:ascii="GHEA Grapalat" w:hAnsi="GHEA Grapalat" w:cs="Sylfaen"/>
          <w:i/>
          <w:sz w:val="20"/>
          <w:szCs w:val="20"/>
          <w:lang w:val="af-ZA"/>
        </w:rPr>
      </w:pPr>
    </w:p>
    <w:p w14:paraId="62C779C8" w14:textId="77777777" w:rsidR="000C5527" w:rsidRDefault="000C5527" w:rsidP="00EF3662">
      <w:pPr>
        <w:pStyle w:val="aa"/>
        <w:spacing w:after="0"/>
        <w:ind w:firstLine="567"/>
        <w:jc w:val="right"/>
        <w:rPr>
          <w:rFonts w:ascii="GHEA Grapalat" w:hAnsi="GHEA Grapalat" w:cs="Sylfaen"/>
          <w:i/>
          <w:sz w:val="20"/>
          <w:szCs w:val="20"/>
          <w:lang w:val="af-ZA"/>
        </w:rPr>
      </w:pPr>
    </w:p>
    <w:p w14:paraId="1997E253" w14:textId="77777777" w:rsidR="000C5527" w:rsidRDefault="000C5527" w:rsidP="00EF3662">
      <w:pPr>
        <w:pStyle w:val="aa"/>
        <w:spacing w:after="0"/>
        <w:ind w:firstLine="567"/>
        <w:jc w:val="right"/>
        <w:rPr>
          <w:rFonts w:ascii="GHEA Grapalat" w:hAnsi="GHEA Grapalat" w:cs="Sylfaen"/>
          <w:i/>
          <w:sz w:val="20"/>
          <w:szCs w:val="20"/>
          <w:lang w:val="af-ZA"/>
        </w:rPr>
      </w:pPr>
    </w:p>
    <w:p w14:paraId="0EA6AB00" w14:textId="77777777" w:rsidR="00D25A8E" w:rsidRDefault="00D25A8E" w:rsidP="00EF3662">
      <w:pPr>
        <w:pStyle w:val="aa"/>
        <w:spacing w:after="0"/>
        <w:ind w:firstLine="567"/>
        <w:jc w:val="right"/>
        <w:rPr>
          <w:rFonts w:ascii="GHEA Grapalat" w:hAnsi="GHEA Grapalat" w:cs="Sylfaen"/>
          <w:i/>
          <w:sz w:val="20"/>
          <w:szCs w:val="20"/>
          <w:lang w:val="af-ZA"/>
        </w:rPr>
      </w:pPr>
    </w:p>
    <w:p w14:paraId="56653F65" w14:textId="77777777" w:rsidR="002440C6" w:rsidRDefault="002440C6" w:rsidP="00EF3662">
      <w:pPr>
        <w:pStyle w:val="aa"/>
        <w:spacing w:after="0"/>
        <w:ind w:firstLine="567"/>
        <w:jc w:val="right"/>
        <w:rPr>
          <w:rFonts w:ascii="GHEA Grapalat" w:hAnsi="GHEA Grapalat" w:cs="Sylfaen"/>
          <w:i/>
          <w:sz w:val="20"/>
          <w:szCs w:val="20"/>
          <w:lang w:val="af-ZA"/>
        </w:rPr>
      </w:pPr>
    </w:p>
    <w:p w14:paraId="2AFAD639" w14:textId="77777777" w:rsidR="00D25A8E" w:rsidRDefault="00D25A8E" w:rsidP="00EF3662">
      <w:pPr>
        <w:pStyle w:val="aa"/>
        <w:spacing w:after="0"/>
        <w:ind w:firstLine="567"/>
        <w:jc w:val="right"/>
        <w:rPr>
          <w:rFonts w:ascii="GHEA Grapalat" w:hAnsi="GHEA Grapalat" w:cs="Sylfaen"/>
          <w:i/>
          <w:sz w:val="20"/>
          <w:szCs w:val="20"/>
          <w:lang w:val="af-ZA"/>
        </w:rPr>
      </w:pPr>
    </w:p>
    <w:p w14:paraId="73F91D86" w14:textId="77777777" w:rsidR="00D25A8E" w:rsidRDefault="00D25A8E" w:rsidP="00EF3662">
      <w:pPr>
        <w:pStyle w:val="aa"/>
        <w:spacing w:after="0"/>
        <w:ind w:firstLine="567"/>
        <w:jc w:val="right"/>
        <w:rPr>
          <w:rFonts w:ascii="GHEA Grapalat" w:hAnsi="GHEA Grapalat" w:cs="Sylfaen"/>
          <w:i/>
          <w:sz w:val="20"/>
          <w:szCs w:val="20"/>
          <w:lang w:val="af-ZA"/>
        </w:rPr>
      </w:pPr>
    </w:p>
    <w:p w14:paraId="36EE8F32" w14:textId="77777777" w:rsidR="00D25A8E" w:rsidRDefault="00D25A8E" w:rsidP="00EF3662">
      <w:pPr>
        <w:pStyle w:val="aa"/>
        <w:spacing w:after="0"/>
        <w:ind w:firstLine="567"/>
        <w:jc w:val="right"/>
        <w:rPr>
          <w:rFonts w:ascii="GHEA Grapalat" w:hAnsi="GHEA Grapalat" w:cs="Sylfaen"/>
          <w:i/>
          <w:sz w:val="20"/>
          <w:szCs w:val="20"/>
          <w:lang w:val="af-ZA"/>
        </w:rPr>
      </w:pPr>
    </w:p>
    <w:p w14:paraId="72D23682" w14:textId="77777777" w:rsidR="000C5527" w:rsidRPr="005E1F72" w:rsidRDefault="000C5527" w:rsidP="00EF3662">
      <w:pPr>
        <w:pStyle w:val="aa"/>
        <w:spacing w:after="0"/>
        <w:ind w:firstLine="567"/>
        <w:jc w:val="right"/>
        <w:rPr>
          <w:rFonts w:ascii="GHEA Grapalat" w:hAnsi="GHEA Grapalat" w:cs="Sylfaen"/>
          <w:i/>
          <w:sz w:val="20"/>
          <w:szCs w:val="20"/>
          <w:lang w:val="af-ZA"/>
        </w:rPr>
      </w:pPr>
    </w:p>
    <w:p w14:paraId="5DAC6A1B" w14:textId="7777777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B0594EA" w:rsidR="00096865" w:rsidRPr="00F73F29" w:rsidRDefault="000553B3" w:rsidP="00EF3662">
      <w:pPr>
        <w:pStyle w:val="aa"/>
        <w:spacing w:after="0"/>
        <w:ind w:firstLine="567"/>
        <w:jc w:val="right"/>
        <w:rPr>
          <w:rFonts w:ascii="GHEA Grapalat" w:hAnsi="GHEA Grapalat" w:cs="Sylfaen"/>
          <w:i/>
          <w:sz w:val="20"/>
          <w:szCs w:val="20"/>
          <w:lang w:val="af-ZA"/>
        </w:rPr>
      </w:pPr>
      <w:r w:rsidRPr="000553B3">
        <w:rPr>
          <w:rFonts w:ascii="GHEA Grapalat" w:hAnsi="GHEA Grapalat" w:cs="Arial"/>
          <w:sz w:val="20"/>
          <w:szCs w:val="20"/>
          <w:lang w:val="af-ZA"/>
        </w:rPr>
        <w:t>«</w:t>
      </w:r>
      <w:r w:rsidR="00320411">
        <w:rPr>
          <w:rFonts w:ascii="GHEA Grapalat" w:hAnsi="GHEA Grapalat" w:cs="Sylfaen"/>
          <w:i/>
          <w:sz w:val="20"/>
          <w:szCs w:val="20"/>
          <w:lang w:val="af-ZA"/>
        </w:rPr>
        <w:t>ՀՀ ԼՄՍՀ-ԳՀԱ</w:t>
      </w:r>
      <w:r w:rsidR="00320411">
        <w:rPr>
          <w:rFonts w:ascii="GHEA Grapalat" w:hAnsi="GHEA Grapalat" w:cs="Sylfaen"/>
          <w:i/>
          <w:sz w:val="20"/>
          <w:szCs w:val="20"/>
          <w:lang w:val="hy-AM"/>
        </w:rPr>
        <w:t>Շ</w:t>
      </w:r>
      <w:r w:rsidR="00F51146">
        <w:rPr>
          <w:rFonts w:ascii="GHEA Grapalat" w:hAnsi="GHEA Grapalat" w:cs="Sylfaen"/>
          <w:i/>
          <w:sz w:val="20"/>
          <w:szCs w:val="20"/>
          <w:lang w:val="af-ZA"/>
        </w:rPr>
        <w:t>ՁԲ-25</w:t>
      </w:r>
      <w:r w:rsidR="00320411">
        <w:rPr>
          <w:rFonts w:ascii="GHEA Grapalat" w:hAnsi="GHEA Grapalat" w:cs="Sylfaen"/>
          <w:i/>
          <w:sz w:val="20"/>
          <w:szCs w:val="20"/>
          <w:lang w:val="af-ZA"/>
        </w:rPr>
        <w:t>/2</w:t>
      </w:r>
      <w:r w:rsidR="00F51146">
        <w:rPr>
          <w:rFonts w:ascii="GHEA Grapalat" w:hAnsi="GHEA Grapalat" w:cs="Sylfaen"/>
          <w:i/>
          <w:sz w:val="20"/>
          <w:szCs w:val="20"/>
          <w:lang w:val="af-ZA"/>
        </w:rPr>
        <w:t>9</w:t>
      </w:r>
      <w:r w:rsidRPr="00F73F29">
        <w:rPr>
          <w:rFonts w:ascii="GHEA Grapalat" w:hAnsi="GHEA Grapalat" w:cs="Arial"/>
          <w:sz w:val="20"/>
          <w:szCs w:val="20"/>
          <w:lang w:val="af-ZA"/>
        </w:rPr>
        <w:t>»</w:t>
      </w:r>
      <w:r w:rsidRPr="00F73F29">
        <w:rPr>
          <w:rFonts w:ascii="GHEA Grapalat" w:hAnsi="GHEA Grapalat" w:cs="Sylfaen"/>
          <w:i/>
          <w:sz w:val="20"/>
          <w:szCs w:val="20"/>
          <w:lang w:val="af-ZA"/>
        </w:rPr>
        <w:t xml:space="preserve">  </w:t>
      </w:r>
      <w:r w:rsidR="00096865" w:rsidRPr="00F73F29">
        <w:rPr>
          <w:rFonts w:ascii="GHEA Grapalat" w:hAnsi="GHEA Grapalat" w:cs="Sylfaen"/>
          <w:i/>
          <w:sz w:val="20"/>
          <w:szCs w:val="20"/>
        </w:rPr>
        <w:t>ծածկա</w:t>
      </w:r>
      <w:r w:rsidR="00096865" w:rsidRPr="00F73F29">
        <w:rPr>
          <w:rFonts w:ascii="GHEA Grapalat" w:hAnsi="GHEA Grapalat" w:cs="Times Armenian"/>
          <w:i/>
          <w:sz w:val="20"/>
          <w:szCs w:val="20"/>
        </w:rPr>
        <w:t>գ</w:t>
      </w:r>
      <w:r w:rsidR="00096865" w:rsidRPr="00F73F29">
        <w:rPr>
          <w:rFonts w:ascii="GHEA Grapalat" w:hAnsi="GHEA Grapalat" w:cs="Sylfaen"/>
          <w:i/>
          <w:sz w:val="20"/>
          <w:szCs w:val="20"/>
        </w:rPr>
        <w:t>րով</w:t>
      </w:r>
      <w:r w:rsidR="00096865" w:rsidRPr="00F73F29">
        <w:rPr>
          <w:rFonts w:ascii="GHEA Grapalat" w:hAnsi="GHEA Grapalat" w:cs="Times Armenian"/>
          <w:i/>
          <w:sz w:val="20"/>
          <w:szCs w:val="20"/>
          <w:lang w:val="af-ZA"/>
        </w:rPr>
        <w:t xml:space="preserve"> </w:t>
      </w:r>
    </w:p>
    <w:p w14:paraId="5F4138F7" w14:textId="14DB1378" w:rsidR="00096865" w:rsidRPr="00F73F29" w:rsidRDefault="00B45843" w:rsidP="00EF3662">
      <w:pPr>
        <w:pStyle w:val="aa"/>
        <w:spacing w:after="0"/>
        <w:ind w:firstLine="567"/>
        <w:jc w:val="right"/>
        <w:rPr>
          <w:rFonts w:ascii="GHEA Grapalat" w:hAnsi="GHEA Grapalat" w:cs="Times Armenian"/>
          <w:i/>
          <w:sz w:val="20"/>
          <w:szCs w:val="20"/>
          <w:lang w:val="af-ZA"/>
        </w:rPr>
      </w:pPr>
      <w:r w:rsidRPr="00F73F29">
        <w:rPr>
          <w:rFonts w:ascii="GHEA Grapalat" w:hAnsi="GHEA Grapalat" w:cs="Sylfaen"/>
          <w:i/>
          <w:sz w:val="20"/>
          <w:szCs w:val="20"/>
          <w:lang w:val="hy-AM"/>
        </w:rPr>
        <w:t>գնանշման հարցման</w:t>
      </w:r>
      <w:r w:rsidR="000837C7" w:rsidRPr="00F73F29">
        <w:rPr>
          <w:rFonts w:ascii="GHEA Grapalat" w:hAnsi="GHEA Grapalat" w:cs="Sylfaen"/>
          <w:i/>
          <w:sz w:val="20"/>
          <w:szCs w:val="20"/>
          <w:lang w:val="hy-AM"/>
        </w:rPr>
        <w:t xml:space="preserve"> </w:t>
      </w:r>
      <w:r w:rsidR="00EE5855" w:rsidRPr="00F73F29">
        <w:rPr>
          <w:rFonts w:ascii="GHEA Grapalat" w:hAnsi="GHEA Grapalat" w:cs="Times Armenian"/>
          <w:i/>
          <w:sz w:val="20"/>
          <w:szCs w:val="20"/>
          <w:lang w:val="af-ZA"/>
        </w:rPr>
        <w:t xml:space="preserve">գնահատող </w:t>
      </w:r>
      <w:r w:rsidR="00096865" w:rsidRPr="00F73F29">
        <w:rPr>
          <w:rFonts w:ascii="GHEA Grapalat" w:hAnsi="GHEA Grapalat" w:cs="Sylfaen"/>
          <w:i/>
          <w:sz w:val="20"/>
          <w:szCs w:val="20"/>
        </w:rPr>
        <w:t>հանձնաժողովի</w:t>
      </w:r>
    </w:p>
    <w:p w14:paraId="64334ED2" w14:textId="5A675CD8" w:rsidR="00096865" w:rsidRPr="005E1F72" w:rsidRDefault="00F51146"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2025</w:t>
      </w:r>
      <w:r w:rsidR="00096865" w:rsidRPr="00F73F29">
        <w:rPr>
          <w:rFonts w:ascii="GHEA Grapalat" w:hAnsi="GHEA Grapalat" w:cs="Sylfaen"/>
          <w:i/>
          <w:sz w:val="20"/>
          <w:szCs w:val="20"/>
        </w:rPr>
        <w:t>թ</w:t>
      </w:r>
      <w:r w:rsidR="00096865" w:rsidRPr="00F73F29">
        <w:rPr>
          <w:rFonts w:ascii="GHEA Grapalat" w:hAnsi="GHEA Grapalat" w:cs="Times Armenian"/>
          <w:i/>
          <w:sz w:val="20"/>
          <w:szCs w:val="20"/>
          <w:lang w:val="af-ZA"/>
        </w:rPr>
        <w:t xml:space="preserve">. </w:t>
      </w:r>
      <w:r w:rsidR="009444E7">
        <w:rPr>
          <w:rFonts w:ascii="GHEA Grapalat" w:hAnsi="GHEA Grapalat" w:cs="Times Armenian"/>
          <w:i/>
          <w:sz w:val="20"/>
          <w:szCs w:val="20"/>
          <w:lang w:val="hy-AM"/>
        </w:rPr>
        <w:t>ս</w:t>
      </w:r>
      <w:r w:rsidR="00320411">
        <w:rPr>
          <w:rFonts w:ascii="GHEA Grapalat" w:hAnsi="GHEA Grapalat" w:cs="Times Armenian"/>
          <w:i/>
          <w:sz w:val="20"/>
          <w:szCs w:val="20"/>
          <w:lang w:val="hy-AM"/>
        </w:rPr>
        <w:t>եպտեմբեր</w:t>
      </w:r>
      <w:r>
        <w:rPr>
          <w:rFonts w:ascii="GHEA Grapalat" w:hAnsi="GHEA Grapalat" w:cs="Times Armenian"/>
          <w:i/>
          <w:sz w:val="20"/>
          <w:szCs w:val="20"/>
          <w:lang w:val="af-ZA"/>
        </w:rPr>
        <w:t>ի 2</w:t>
      </w:r>
      <w:r w:rsidR="00857742" w:rsidRPr="00F73F29">
        <w:rPr>
          <w:rFonts w:ascii="GHEA Grapalat" w:hAnsi="GHEA Grapalat" w:cs="Times Armenian"/>
          <w:i/>
          <w:sz w:val="20"/>
          <w:szCs w:val="20"/>
          <w:lang w:val="hy-AM"/>
        </w:rPr>
        <w:t xml:space="preserve">-ի </w:t>
      </w:r>
      <w:r w:rsidR="00096865" w:rsidRPr="00F73F29">
        <w:rPr>
          <w:rFonts w:ascii="GHEA Grapalat" w:hAnsi="GHEA Grapalat" w:cs="Times Armenian"/>
          <w:i/>
          <w:sz w:val="20"/>
          <w:szCs w:val="20"/>
          <w:vertAlign w:val="subscript"/>
          <w:lang w:val="af-ZA"/>
        </w:rPr>
        <w:t xml:space="preserve"> </w:t>
      </w:r>
      <w:r w:rsidR="005C6159" w:rsidRPr="00F73F29">
        <w:rPr>
          <w:rFonts w:ascii="GHEA Grapalat" w:hAnsi="GHEA Grapalat" w:cs="Times Armenian"/>
          <w:i/>
          <w:sz w:val="20"/>
          <w:szCs w:val="20"/>
          <w:lang w:val="af-ZA"/>
        </w:rPr>
        <w:t xml:space="preserve">N </w:t>
      </w:r>
      <w:r w:rsidR="00857742" w:rsidRPr="00F73F29">
        <w:rPr>
          <w:rFonts w:ascii="GHEA Grapalat" w:hAnsi="GHEA Grapalat" w:cs="Times Armenian"/>
          <w:i/>
          <w:sz w:val="20"/>
          <w:szCs w:val="20"/>
          <w:u w:val="single"/>
          <w:lang w:val="af-ZA"/>
        </w:rPr>
        <w:t xml:space="preserve">  </w:t>
      </w:r>
      <w:r w:rsidR="00857742" w:rsidRPr="00F73F29">
        <w:rPr>
          <w:rFonts w:ascii="GHEA Grapalat" w:hAnsi="GHEA Grapalat" w:cs="Times Armenian"/>
          <w:i/>
          <w:sz w:val="20"/>
          <w:szCs w:val="20"/>
          <w:u w:val="single"/>
          <w:lang w:val="hy-AM"/>
        </w:rPr>
        <w:t>1</w:t>
      </w:r>
      <w:r w:rsidR="00857742" w:rsidRPr="00F73F29">
        <w:rPr>
          <w:rFonts w:ascii="GHEA Grapalat" w:hAnsi="GHEA Grapalat" w:cs="Times Armenian"/>
          <w:i/>
          <w:sz w:val="20"/>
          <w:szCs w:val="20"/>
          <w:u w:val="single"/>
          <w:lang w:val="af-ZA"/>
        </w:rPr>
        <w:t xml:space="preserve">  </w:t>
      </w:r>
      <w:r w:rsidR="00096865" w:rsidRPr="00F73F29">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0F42CCA6" w14:textId="77777777" w:rsidR="00D25A8E" w:rsidRPr="00CA0B1D" w:rsidRDefault="00D25A8E" w:rsidP="00D25A8E">
      <w:pPr>
        <w:pStyle w:val="aa"/>
        <w:ind w:right="-7" w:firstLine="567"/>
        <w:jc w:val="center"/>
        <w:rPr>
          <w:rFonts w:ascii="GHEA Grapalat" w:hAnsi="GHEA Grapalat" w:cs="Arial"/>
          <w:lang w:val="af-ZA"/>
        </w:rPr>
      </w:pPr>
      <w:r w:rsidRPr="00CA0B1D">
        <w:rPr>
          <w:rFonts w:ascii="GHEA Grapalat" w:hAnsi="GHEA Grapalat" w:cs="Arial"/>
          <w:lang w:val="af-ZA"/>
        </w:rPr>
        <w:t>«</w:t>
      </w:r>
      <w:r w:rsidRPr="00CA0B1D">
        <w:rPr>
          <w:rFonts w:ascii="GHEA Grapalat" w:hAnsi="GHEA Grapalat" w:cs="Arial"/>
          <w:lang w:val="hy-AM"/>
        </w:rPr>
        <w:t>ՍՊԻՏԱԿԻ ՀԱՄԱՅՆՔԱՊԵՏԱՐԱՆ</w:t>
      </w:r>
      <w:r w:rsidRPr="00CA0B1D">
        <w:rPr>
          <w:rFonts w:ascii="GHEA Grapalat" w:hAnsi="GHEA Grapalat" w:cs="Arial"/>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0717EA73" w14:textId="6508DC2F" w:rsidR="00096865" w:rsidRPr="00441034" w:rsidRDefault="00D25A8E" w:rsidP="009444E7">
      <w:pPr>
        <w:pStyle w:val="aa"/>
        <w:spacing w:after="0"/>
        <w:ind w:right="-7" w:firstLine="567"/>
        <w:jc w:val="center"/>
        <w:rPr>
          <w:rFonts w:ascii="GHEA Grapalat" w:hAnsi="GHEA Grapalat" w:cs="Times Armenian"/>
          <w:lang w:val="af-ZA"/>
        </w:rPr>
      </w:pPr>
      <w:r w:rsidRPr="000654D2">
        <w:rPr>
          <w:rFonts w:ascii="GHEA Grapalat" w:hAnsi="GHEA Grapalat" w:cs="Arial"/>
          <w:lang w:val="hy-AM"/>
        </w:rPr>
        <w:t xml:space="preserve">ՍՊԻՏԱԿ ՀԱՄԱՅՆՔԻ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441034">
        <w:rPr>
          <w:rFonts w:ascii="GHEA Grapalat" w:hAnsi="GHEA Grapalat" w:cs="Times Armenian"/>
          <w:lang w:val="af-ZA"/>
        </w:rPr>
        <w:t xml:space="preserve"> </w:t>
      </w:r>
      <w:r w:rsidR="0063180B">
        <w:rPr>
          <w:rFonts w:ascii="GHEA Grapalat" w:hAnsi="GHEA Grapalat" w:cs="Times Armenian"/>
          <w:lang w:val="hy-AM"/>
        </w:rPr>
        <w:t>ՔԼՈՐԻ</w:t>
      </w:r>
      <w:r w:rsidR="00F51146" w:rsidRPr="00F51146">
        <w:rPr>
          <w:rFonts w:ascii="GHEA Grapalat" w:hAnsi="GHEA Grapalat" w:cs="Times Armenian"/>
          <w:lang w:val="af-ZA"/>
        </w:rPr>
        <w:t>,</w:t>
      </w:r>
      <w:r w:rsidR="00F51146">
        <w:rPr>
          <w:rFonts w:ascii="GHEA Grapalat" w:hAnsi="GHEA Grapalat" w:cs="Times Armenian"/>
          <w:lang w:val="hy-AM"/>
        </w:rPr>
        <w:t>ՖԻԼՏՐԵՐԻ,ՓԱԿԱՆՆԵՐԻ</w:t>
      </w:r>
      <w:r w:rsidR="0063180B">
        <w:rPr>
          <w:rFonts w:ascii="GHEA Grapalat" w:hAnsi="GHEA Grapalat" w:cs="Times Armenian"/>
          <w:lang w:val="hy-AM"/>
        </w:rPr>
        <w:t xml:space="preserve"> </w:t>
      </w:r>
      <w:r w:rsidR="009444E7">
        <w:rPr>
          <w:rFonts w:ascii="GHEA Grapalat" w:hAnsi="GHEA Grapalat" w:cs="Times Armenian"/>
          <w:lang w:val="hy-AM"/>
        </w:rPr>
        <w:t>ԵՎ ՍԱՓՈՐՆԵՐԻ</w:t>
      </w:r>
      <w:r>
        <w:rPr>
          <w:rFonts w:ascii="GHEA Grapalat" w:hAnsi="GHEA Grapalat" w:cs="Sylfaen"/>
          <w:lang w:val="hy-AM"/>
        </w:rPr>
        <w:t xml:space="preserve"> </w:t>
      </w:r>
      <w:r w:rsidR="002B32D6" w:rsidRPr="005E1F72">
        <w:rPr>
          <w:rFonts w:ascii="GHEA Grapalat" w:hAnsi="GHEA Grapalat" w:cs="Sylfaen"/>
        </w:rPr>
        <w:t>ՁԵՌՔԲԵՐՄԱՆ</w:t>
      </w:r>
      <w:r w:rsidR="00320411">
        <w:rPr>
          <w:rFonts w:ascii="GHEA Grapalat" w:hAnsi="GHEA Grapalat" w:cs="Sylfaen"/>
          <w:lang w:val="hy-AM"/>
        </w:rPr>
        <w:t xml:space="preserve"> ԵՎ ԾԱՌԱՅՈՒԹՅՈՒՆՆԵՐԻ ՄԱՏՈՒՑՄԱՆ</w:t>
      </w:r>
      <w:r w:rsidR="002B32D6" w:rsidRPr="005E1F72">
        <w:rPr>
          <w:rFonts w:ascii="GHEA Grapalat" w:hAnsi="GHEA Grapalat" w:cs="Times Armenian"/>
          <w:lang w:val="af-ZA"/>
        </w:rPr>
        <w:t xml:space="preserve"> </w:t>
      </w:r>
      <w:r w:rsidR="0063180B">
        <w:rPr>
          <w:rFonts w:ascii="GHEA Grapalat" w:hAnsi="GHEA Grapalat" w:cs="Times Armenian"/>
          <w:lang w:val="hy-AM"/>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B45843">
        <w:rPr>
          <w:rFonts w:ascii="GHEA Grapalat" w:hAnsi="GHEA Grapalat" w:cs="Sylfaen"/>
        </w:rPr>
        <w:t>ԳՆԱՆՇՄԱՆ</w:t>
      </w:r>
      <w:r w:rsidR="00B45843" w:rsidRPr="00B45843">
        <w:rPr>
          <w:rFonts w:ascii="GHEA Grapalat" w:hAnsi="GHEA Grapalat" w:cs="Sylfaen"/>
          <w:lang w:val="af-ZA"/>
        </w:rPr>
        <w:t xml:space="preserve"> </w:t>
      </w:r>
      <w:r w:rsidR="00B45843">
        <w:rPr>
          <w:rFonts w:ascii="GHEA Grapalat" w:hAnsi="GHEA Grapalat" w:cs="Sylfaen"/>
        </w:rPr>
        <w:t>ՀԱՐՑՄԱՆ</w:t>
      </w:r>
      <w:r w:rsidR="000837C7" w:rsidRPr="000837C7">
        <w:rPr>
          <w:rFonts w:ascii="GHEA Grapalat" w:hAnsi="GHEA Grapalat" w:cs="Sylfaen"/>
          <w:lang w:val="af-ZA"/>
        </w:rPr>
        <w:t xml:space="preserve">      </w:t>
      </w:r>
    </w:p>
    <w:p w14:paraId="3B89FB98" w14:textId="77777777" w:rsidR="00096865" w:rsidRPr="005E1F72" w:rsidRDefault="00096865" w:rsidP="008B261B">
      <w:pPr>
        <w:pStyle w:val="aa"/>
        <w:spacing w:after="0"/>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6A712210"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1D7C9A91" w14:textId="1FF3DACE" w:rsidR="0063180B" w:rsidRPr="0063180B" w:rsidRDefault="0063180B" w:rsidP="0063180B">
      <w:pPr>
        <w:pStyle w:val="aa"/>
        <w:spacing w:after="0"/>
        <w:ind w:right="-7" w:firstLine="567"/>
        <w:jc w:val="center"/>
        <w:rPr>
          <w:rFonts w:ascii="GHEA Grapalat" w:hAnsi="GHEA Grapalat" w:cs="Times Armenian"/>
          <w:b/>
          <w:sz w:val="20"/>
          <w:szCs w:val="20"/>
          <w:lang w:val="af-ZA"/>
        </w:rPr>
      </w:pPr>
      <w:r w:rsidRPr="0063180B">
        <w:rPr>
          <w:rFonts w:ascii="GHEA Grapalat" w:hAnsi="GHEA Grapalat" w:cs="Arial"/>
          <w:b/>
          <w:sz w:val="20"/>
          <w:szCs w:val="20"/>
          <w:lang w:val="hy-AM"/>
        </w:rPr>
        <w:t xml:space="preserve">ՍՊԻՏԱԿ ՀԱՄԱՅՆՔԻ </w:t>
      </w:r>
      <w:r w:rsidRPr="0063180B">
        <w:rPr>
          <w:rFonts w:ascii="GHEA Grapalat" w:hAnsi="GHEA Grapalat" w:cs="Sylfaen"/>
          <w:b/>
          <w:sz w:val="20"/>
          <w:szCs w:val="20"/>
        </w:rPr>
        <w:t>ԿԱՐԻՔՆԵՐԻ</w:t>
      </w:r>
      <w:r w:rsidRPr="0063180B">
        <w:rPr>
          <w:rFonts w:ascii="GHEA Grapalat" w:hAnsi="GHEA Grapalat" w:cs="Times Armenian"/>
          <w:b/>
          <w:sz w:val="20"/>
          <w:szCs w:val="20"/>
          <w:lang w:val="af-ZA"/>
        </w:rPr>
        <w:t xml:space="preserve"> </w:t>
      </w:r>
      <w:r w:rsidRPr="0063180B">
        <w:rPr>
          <w:rFonts w:ascii="GHEA Grapalat" w:hAnsi="GHEA Grapalat" w:cs="Sylfaen"/>
          <w:b/>
          <w:sz w:val="20"/>
          <w:szCs w:val="20"/>
        </w:rPr>
        <w:t>ՀԱՄԱՐ</w:t>
      </w:r>
      <w:r w:rsidRPr="0063180B">
        <w:rPr>
          <w:rFonts w:ascii="GHEA Grapalat" w:hAnsi="GHEA Grapalat" w:cs="Times Armenian"/>
          <w:b/>
          <w:sz w:val="20"/>
          <w:szCs w:val="20"/>
          <w:lang w:val="af-ZA"/>
        </w:rPr>
        <w:t xml:space="preserve"> </w:t>
      </w:r>
      <w:r w:rsidRPr="0063180B">
        <w:rPr>
          <w:rFonts w:ascii="GHEA Grapalat" w:hAnsi="GHEA Grapalat" w:cs="Times Armenian"/>
          <w:b/>
          <w:sz w:val="20"/>
          <w:szCs w:val="20"/>
          <w:lang w:val="hy-AM"/>
        </w:rPr>
        <w:t>ՔԼՈՐԻ</w:t>
      </w:r>
      <w:r w:rsidR="00F51146">
        <w:rPr>
          <w:rFonts w:ascii="GHEA Grapalat" w:hAnsi="GHEA Grapalat" w:cs="Times Armenian"/>
          <w:b/>
          <w:sz w:val="20"/>
          <w:szCs w:val="20"/>
          <w:lang w:val="hy-AM"/>
        </w:rPr>
        <w:t>,ՖԻԼՏՐԵՐԻ,ՓԱԿԱՆՆԵՐԻ</w:t>
      </w:r>
      <w:r w:rsidRPr="0063180B">
        <w:rPr>
          <w:rFonts w:ascii="GHEA Grapalat" w:hAnsi="GHEA Grapalat" w:cs="Times Armenian"/>
          <w:b/>
          <w:sz w:val="20"/>
          <w:szCs w:val="20"/>
          <w:lang w:val="hy-AM"/>
        </w:rPr>
        <w:t xml:space="preserve"> </w:t>
      </w:r>
      <w:r w:rsidR="009444E7">
        <w:rPr>
          <w:rFonts w:ascii="GHEA Grapalat" w:hAnsi="GHEA Grapalat" w:cs="Times Armenian"/>
          <w:b/>
          <w:sz w:val="20"/>
          <w:szCs w:val="20"/>
          <w:lang w:val="hy-AM"/>
        </w:rPr>
        <w:t>ԵՎ ՍԱՓՈՐՆԵՐԻ</w:t>
      </w:r>
      <w:r w:rsidRPr="0063180B">
        <w:rPr>
          <w:rFonts w:ascii="GHEA Grapalat" w:hAnsi="GHEA Grapalat" w:cs="Sylfaen"/>
          <w:b/>
          <w:sz w:val="20"/>
          <w:szCs w:val="20"/>
          <w:lang w:val="hy-AM"/>
        </w:rPr>
        <w:t xml:space="preserve"> </w:t>
      </w:r>
      <w:r w:rsidRPr="0063180B">
        <w:rPr>
          <w:rFonts w:ascii="GHEA Grapalat" w:hAnsi="GHEA Grapalat" w:cs="Sylfaen"/>
          <w:b/>
          <w:sz w:val="20"/>
          <w:szCs w:val="20"/>
        </w:rPr>
        <w:t>ՁԵՌՔԲԵՐՄԱՆ</w:t>
      </w:r>
      <w:r w:rsidR="00320411">
        <w:rPr>
          <w:rFonts w:ascii="GHEA Grapalat" w:hAnsi="GHEA Grapalat" w:cs="Sylfaen"/>
          <w:b/>
          <w:sz w:val="20"/>
          <w:szCs w:val="20"/>
          <w:lang w:val="hy-AM"/>
        </w:rPr>
        <w:t xml:space="preserve"> ԵՎ ԾԱՌԱՅՈՒԹՅՈՒՆՆԵՐԻ ՄԱՏՈՒՑՄԱՆ</w:t>
      </w:r>
      <w:r w:rsidRPr="0063180B">
        <w:rPr>
          <w:rFonts w:ascii="GHEA Grapalat" w:hAnsi="GHEA Grapalat" w:cs="Times Armenian"/>
          <w:b/>
          <w:sz w:val="20"/>
          <w:szCs w:val="20"/>
          <w:lang w:val="af-ZA"/>
        </w:rPr>
        <w:t xml:space="preserve"> </w:t>
      </w:r>
      <w:r w:rsidRPr="0063180B">
        <w:rPr>
          <w:rFonts w:ascii="GHEA Grapalat" w:hAnsi="GHEA Grapalat" w:cs="Times Armenian"/>
          <w:b/>
          <w:sz w:val="20"/>
          <w:szCs w:val="20"/>
          <w:lang w:val="hy-AM"/>
        </w:rPr>
        <w:t xml:space="preserve"> </w:t>
      </w:r>
      <w:r w:rsidRPr="0063180B">
        <w:rPr>
          <w:rFonts w:ascii="GHEA Grapalat" w:hAnsi="GHEA Grapalat" w:cs="Sylfaen"/>
          <w:b/>
          <w:sz w:val="20"/>
          <w:szCs w:val="20"/>
        </w:rPr>
        <w:t>ՆՊԱՏԱԿՈՎ</w:t>
      </w:r>
      <w:r w:rsidRPr="0063180B">
        <w:rPr>
          <w:rFonts w:ascii="GHEA Grapalat" w:hAnsi="GHEA Grapalat" w:cs="Sylfaen"/>
          <w:b/>
          <w:sz w:val="20"/>
          <w:szCs w:val="20"/>
          <w:lang w:val="af-ZA"/>
        </w:rPr>
        <w:t xml:space="preserve"> </w:t>
      </w:r>
      <w:r w:rsidRPr="0063180B">
        <w:rPr>
          <w:rFonts w:ascii="GHEA Grapalat" w:hAnsi="GHEA Grapalat" w:cs="Times Armenian"/>
          <w:b/>
          <w:sz w:val="20"/>
          <w:szCs w:val="20"/>
          <w:lang w:val="af-ZA"/>
        </w:rPr>
        <w:t xml:space="preserve"> </w:t>
      </w:r>
    </w:p>
    <w:p w14:paraId="64D51A6F" w14:textId="593D73FE" w:rsidR="00631366" w:rsidRPr="0063180B" w:rsidRDefault="0063180B" w:rsidP="0063180B">
      <w:pPr>
        <w:pStyle w:val="aa"/>
        <w:spacing w:after="0"/>
        <w:ind w:right="-7" w:firstLine="567"/>
        <w:jc w:val="center"/>
        <w:rPr>
          <w:rFonts w:ascii="GHEA Grapalat" w:hAnsi="GHEA Grapalat" w:cs="Times Armenian"/>
          <w:b/>
          <w:sz w:val="20"/>
          <w:szCs w:val="20"/>
          <w:lang w:val="af-ZA"/>
        </w:rPr>
      </w:pPr>
      <w:r w:rsidRPr="0063180B">
        <w:rPr>
          <w:rFonts w:ascii="GHEA Grapalat" w:hAnsi="GHEA Grapalat" w:cs="Sylfaen"/>
          <w:b/>
          <w:sz w:val="20"/>
          <w:szCs w:val="20"/>
        </w:rPr>
        <w:t>ՀԱՅՏԱՐԱՐՎԱԾ</w:t>
      </w:r>
      <w:r w:rsidRPr="0063180B">
        <w:rPr>
          <w:rFonts w:ascii="GHEA Grapalat" w:hAnsi="GHEA Grapalat" w:cs="Times Armenian"/>
          <w:b/>
          <w:sz w:val="20"/>
          <w:szCs w:val="20"/>
          <w:lang w:val="af-ZA"/>
        </w:rPr>
        <w:t xml:space="preserve"> </w:t>
      </w:r>
      <w:r w:rsidRPr="0063180B">
        <w:rPr>
          <w:rFonts w:ascii="GHEA Grapalat" w:hAnsi="GHEA Grapalat" w:cs="Sylfaen"/>
          <w:b/>
          <w:sz w:val="20"/>
          <w:szCs w:val="20"/>
        </w:rPr>
        <w:t>ԳՆԱՆՇՄԱՆ</w:t>
      </w:r>
      <w:r w:rsidRPr="0063180B">
        <w:rPr>
          <w:rFonts w:ascii="GHEA Grapalat" w:hAnsi="GHEA Grapalat" w:cs="Sylfaen"/>
          <w:b/>
          <w:sz w:val="20"/>
          <w:szCs w:val="20"/>
          <w:lang w:val="af-ZA"/>
        </w:rPr>
        <w:t xml:space="preserve"> </w:t>
      </w:r>
      <w:r w:rsidRPr="0063180B">
        <w:rPr>
          <w:rFonts w:ascii="GHEA Grapalat" w:hAnsi="GHEA Grapalat" w:cs="Sylfaen"/>
          <w:b/>
          <w:sz w:val="20"/>
          <w:szCs w:val="20"/>
        </w:rPr>
        <w:t>ՀԱՐՑՄԱՆ</w:t>
      </w:r>
      <w:r w:rsidR="000837C7" w:rsidRPr="0063180B">
        <w:rPr>
          <w:rFonts w:ascii="GHEA Grapalat" w:hAnsi="GHEA Grapalat" w:cs="Arial"/>
          <w:b/>
          <w:i/>
          <w:sz w:val="20"/>
          <w:szCs w:val="20"/>
          <w:lang w:val="hy-AM"/>
        </w:rPr>
        <w:t xml:space="preserve"> </w:t>
      </w:r>
      <w:r w:rsidR="00631366" w:rsidRPr="0063180B">
        <w:rPr>
          <w:rFonts w:ascii="GHEA Grapalat" w:hAnsi="GHEA Grapalat" w:cs="Arial"/>
          <w:b/>
          <w:sz w:val="20"/>
          <w:szCs w:val="20"/>
          <w:lang w:val="af-ZA"/>
        </w:rPr>
        <w:t>ՀՐԱՎԵՐԻ</w:t>
      </w:r>
    </w:p>
    <w:p w14:paraId="5E640790" w14:textId="77777777" w:rsidR="00631366" w:rsidRPr="006B03A5" w:rsidRDefault="00631366" w:rsidP="00631366">
      <w:pPr>
        <w:pStyle w:val="aa"/>
        <w:ind w:right="-7"/>
        <w:jc w:val="center"/>
        <w:rPr>
          <w:rFonts w:ascii="GHEA Grapalat" w:hAnsi="GHEA Grapalat" w:cs="Arial"/>
          <w:b/>
          <w:i/>
          <w:sz w:val="20"/>
          <w:szCs w:val="20"/>
          <w:lang w:val="af-ZA"/>
        </w:rPr>
      </w:pPr>
      <w:r w:rsidRPr="006B03A5">
        <w:rPr>
          <w:rFonts w:ascii="GHEA Grapalat" w:hAnsi="GHEA Grapalat" w:cs="Arial"/>
          <w:b/>
          <w:i/>
          <w:sz w:val="20"/>
          <w:szCs w:val="20"/>
          <w:lang w:val="af-ZA"/>
        </w:rPr>
        <w:t xml:space="preserve"> </w:t>
      </w:r>
    </w:p>
    <w:p w14:paraId="3E830717" w14:textId="77777777" w:rsidR="00631366" w:rsidRPr="000654D2" w:rsidRDefault="00631366" w:rsidP="00631366">
      <w:pPr>
        <w:ind w:firstLine="567"/>
        <w:jc w:val="center"/>
        <w:rPr>
          <w:rFonts w:ascii="GHEA Grapalat" w:hAnsi="GHEA Grapalat" w:cs="Sylfaen"/>
          <w:b/>
          <w:sz w:val="20"/>
          <w:szCs w:val="22"/>
          <w:lang w:val="af-ZA"/>
        </w:rPr>
      </w:pP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161CA0F0" w:rsidR="00096865" w:rsidRPr="00972668" w:rsidRDefault="0086279E" w:rsidP="00EF3662">
      <w:pPr>
        <w:ind w:firstLine="1134"/>
        <w:jc w:val="both"/>
        <w:rPr>
          <w:rFonts w:ascii="GHEA Grapalat" w:hAnsi="GHEA Grapalat"/>
          <w:sz w:val="20"/>
          <w:lang w:val="af-ZA"/>
        </w:rPr>
      </w:pPr>
      <w:r>
        <w:rPr>
          <w:rFonts w:ascii="GHEA Grapalat" w:hAnsi="GHEA Grapalat" w:cs="Times Armenian"/>
          <w:sz w:val="20"/>
          <w:lang w:val="af-ZA"/>
        </w:rPr>
        <w:t>7.</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D06D2E8"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45843">
        <w:rPr>
          <w:rFonts w:ascii="GHEA Grapalat" w:hAnsi="GHEA Grapalat" w:cs="Sylfaen"/>
          <w:b/>
          <w:sz w:val="20"/>
        </w:rPr>
        <w:t>ԳՆԱՆՇՄԱՆ</w:t>
      </w:r>
      <w:r w:rsidR="00B45843" w:rsidRPr="007E46C8">
        <w:rPr>
          <w:rFonts w:ascii="GHEA Grapalat" w:hAnsi="GHEA Grapalat" w:cs="Sylfaen"/>
          <w:b/>
          <w:sz w:val="20"/>
          <w:lang w:val="af-ZA"/>
        </w:rPr>
        <w:t xml:space="preserve"> </w:t>
      </w:r>
      <w:proofErr w:type="gramStart"/>
      <w:r w:rsidR="00B45843">
        <w:rPr>
          <w:rFonts w:ascii="GHEA Grapalat" w:hAnsi="GHEA Grapalat" w:cs="Sylfaen"/>
          <w:b/>
          <w:sz w:val="20"/>
        </w:rPr>
        <w:t>ՀԱՐՑՄԱՆ</w:t>
      </w:r>
      <w:r w:rsidR="000837C7">
        <w:rPr>
          <w:rFonts w:ascii="GHEA Grapalat" w:hAnsi="GHEA Grapalat" w:cs="Sylfae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C9F1072"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51146">
        <w:rPr>
          <w:rFonts w:ascii="GHEA Grapalat" w:hAnsi="GHEA Grapalat" w:cs="Times Armenian"/>
          <w:sz w:val="20"/>
          <w:lang w:val="af-ZA"/>
        </w:rPr>
        <w:t>ՀՀ ԼՄՍՀ-ԳՀԱՇՁԲ-25/19</w:t>
      </w:r>
      <w:r w:rsidR="000837C7">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837C7">
        <w:rPr>
          <w:rFonts w:ascii="GHEA Grapalat" w:hAnsi="GHEA Grapalat" w:cs="Sylfaen"/>
          <w:sz w:val="20"/>
          <w:lang w:val="hy-AM"/>
        </w:rPr>
        <w:t xml:space="preserve">գնանշման </w:t>
      </w:r>
      <w:r w:rsidR="000837C7">
        <w:rPr>
          <w:rFonts w:ascii="GHEA Grapalat" w:hAnsi="GHEA Grapalat" w:cs="Sylfaen"/>
          <w:sz w:val="20"/>
          <w:lang w:val="af-ZA"/>
        </w:rPr>
        <w:t xml:space="preserve"> </w:t>
      </w:r>
      <w:r w:rsidR="000837C7" w:rsidRPr="000837C7">
        <w:rPr>
          <w:rFonts w:ascii="GHEA Grapalat" w:hAnsi="GHEA Grapalat" w:cs="Sylfaen"/>
          <w:sz w:val="20"/>
          <w:lang w:val="af-ZA"/>
        </w:rPr>
        <w:t xml:space="preserve"> </w:t>
      </w:r>
      <w:r w:rsidR="000837C7">
        <w:rPr>
          <w:rFonts w:ascii="GHEA Grapalat" w:hAnsi="GHEA Grapalat" w:cs="Sylfaen"/>
          <w:sz w:val="20"/>
          <w:lang w:val="hy-AM"/>
        </w:rPr>
        <w:t xml:space="preserve">հարցման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543A826" w:rsidR="00096865" w:rsidRPr="00BD57B2" w:rsidRDefault="00096865" w:rsidP="000837C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007253">
        <w:rPr>
          <w:rFonts w:ascii="GHEA Grapalat" w:hAnsi="GHEA Grapalat"/>
          <w:sz w:val="20"/>
          <w:lang w:val="af-ZA"/>
        </w:rPr>
        <w:t>Սպիտակի համայնքապետարան</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0837C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0837C7">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7E20284A" w:rsidR="00096865" w:rsidRPr="005E1F72" w:rsidRDefault="00A81DD5" w:rsidP="00AB4977">
      <w:pPr>
        <w:pStyle w:val="23"/>
        <w:spacing w:line="240" w:lineRule="auto"/>
        <w:ind w:firstLine="567"/>
        <w:jc w:val="center"/>
        <w:rPr>
          <w:rFonts w:ascii="GHEA Grapalat" w:hAnsi="GHEA Grapalat"/>
          <w:szCs w:val="22"/>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9444E7" w:rsidRPr="00F51146">
        <w:rPr>
          <w:rStyle w:val="a9"/>
          <w:rFonts w:ascii="GHEA Grapalat" w:hAnsi="GHEA Grapalat" w:cs="Arial"/>
        </w:rPr>
        <w:t>albert.babayan.</w:t>
      </w:r>
      <w:r w:rsidR="00F51146">
        <w:rPr>
          <w:rStyle w:val="a9"/>
          <w:rFonts w:ascii="GHEA Grapalat" w:hAnsi="GHEA Grapalat" w:cs="Arial"/>
          <w:lang w:val="hy-AM"/>
        </w:rPr>
        <w:t>2025</w:t>
      </w:r>
      <w:r w:rsidR="00F51146" w:rsidRPr="00F51146">
        <w:rPr>
          <w:rStyle w:val="a9"/>
          <w:rFonts w:ascii="GHEA Grapalat" w:hAnsi="GHEA Grapalat" w:cs="Arial"/>
        </w:rPr>
        <w:t>@</w:t>
      </w:r>
      <w:r w:rsidR="00F51146">
        <w:rPr>
          <w:rStyle w:val="a9"/>
          <w:rFonts w:ascii="GHEA Grapalat" w:hAnsi="GHEA Grapalat" w:cs="Arial"/>
        </w:rPr>
        <w:t>gmail.com</w:t>
      </w:r>
      <w:r w:rsidR="00F5653D" w:rsidRPr="005E1F72">
        <w:rPr>
          <w:rFonts w:ascii="GHEA Grapalat" w:hAnsi="GHEA Grapalat"/>
          <w:sz w:val="16"/>
          <w:szCs w:val="16"/>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289F37B5" w14:textId="637700CC" w:rsidR="0063180B"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F3618A">
        <w:rPr>
          <w:rFonts w:ascii="GHEA Grapalat" w:hAnsi="GHEA Grapalat" w:cs="Sylfaen"/>
          <w:i w:val="0"/>
          <w:lang w:val="hy-AM"/>
        </w:rPr>
        <w:t>Սպիտակ</w:t>
      </w:r>
      <w:proofErr w:type="gramEnd"/>
      <w:r w:rsidR="00F3618A">
        <w:rPr>
          <w:rFonts w:ascii="GHEA Grapalat" w:hAnsi="GHEA Grapalat" w:cs="Sylfaen"/>
          <w:i w:val="0"/>
          <w:lang w:val="hy-AM"/>
        </w:rPr>
        <w:t xml:space="preserve"> համայնքի</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63180B">
        <w:rPr>
          <w:rFonts w:ascii="GHEA Grapalat" w:hAnsi="GHEA Grapalat"/>
          <w:i w:val="0"/>
          <w:lang w:val="hy-AM"/>
        </w:rPr>
        <w:t>քլորի</w:t>
      </w:r>
      <w:r w:rsidR="00BA2847">
        <w:rPr>
          <w:rFonts w:ascii="GHEA Grapalat" w:hAnsi="GHEA Grapalat"/>
          <w:i w:val="0"/>
          <w:lang w:val="hy-AM"/>
        </w:rPr>
        <w:t>,ֆիլտրերի,փականների</w:t>
      </w:r>
      <w:r w:rsidR="009444E7">
        <w:rPr>
          <w:rFonts w:ascii="GHEA Grapalat" w:hAnsi="GHEA Grapalat"/>
          <w:i w:val="0"/>
          <w:lang w:val="hy-AM"/>
        </w:rPr>
        <w:t xml:space="preserve"> և սափորների</w:t>
      </w:r>
      <w:r w:rsidR="0063180B">
        <w:rPr>
          <w:rFonts w:ascii="GHEA Grapalat" w:hAnsi="GHEA Grapalat"/>
          <w:i w:val="0"/>
          <w:lang w:val="hy-AM"/>
        </w:rPr>
        <w:t xml:space="preserve"> </w:t>
      </w:r>
      <w:r w:rsidR="00096865" w:rsidRPr="005E1F72">
        <w:rPr>
          <w:rFonts w:ascii="GHEA Grapalat" w:hAnsi="GHEA Grapalat"/>
          <w:i w:val="0"/>
        </w:rPr>
        <w:t>ձեռքբերումը</w:t>
      </w:r>
      <w:r w:rsidR="00320411">
        <w:rPr>
          <w:rFonts w:ascii="GHEA Grapalat" w:hAnsi="GHEA Grapalat"/>
          <w:i w:val="0"/>
          <w:lang w:val="hy-AM"/>
        </w:rPr>
        <w:t xml:space="preserve"> և ծառայության մատուցում</w:t>
      </w:r>
      <w:r w:rsidR="00320411">
        <w:rPr>
          <w:rFonts w:ascii="GHEA Grapalat" w:hAnsi="GHEA Grapalat"/>
          <w:i w:val="0"/>
        </w:rPr>
        <w:t xml:space="preserve"> (այսուհետ` նաև աշխատ</w:t>
      </w:r>
      <w:r w:rsidR="00816505" w:rsidRPr="005E1F72">
        <w:rPr>
          <w:rFonts w:ascii="GHEA Grapalat" w:hAnsi="GHEA Grapalat"/>
          <w:i w:val="0"/>
        </w:rPr>
        <w:t>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D62605">
        <w:rPr>
          <w:rFonts w:ascii="GHEA Grapalat" w:hAnsi="GHEA Grapalat"/>
          <w:i w:val="0"/>
          <w:lang w:val="af-ZA"/>
        </w:rPr>
        <w:t>«</w:t>
      </w:r>
      <w:r w:rsidR="00320411">
        <w:rPr>
          <w:rFonts w:ascii="GHEA Grapalat" w:hAnsi="GHEA Grapalat"/>
          <w:i w:val="0"/>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837C7">
        <w:rPr>
          <w:rFonts w:ascii="GHEA Grapalat" w:hAnsi="GHEA Grapalat" w:cs="Sylfaen"/>
          <w:i w:val="0"/>
        </w:rPr>
        <w:t>չափաբաժ</w:t>
      </w:r>
      <w:r w:rsidR="0063180B">
        <w:rPr>
          <w:rFonts w:ascii="GHEA Grapalat" w:hAnsi="GHEA Grapalat" w:cs="Sylfaen"/>
          <w:i w:val="0"/>
        </w:rPr>
        <w:t>ն</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180B" w:rsidRPr="0093002B" w14:paraId="76E38705" w14:textId="77777777" w:rsidTr="0063180B">
        <w:trPr>
          <w:trHeight w:val="420"/>
        </w:trPr>
        <w:tc>
          <w:tcPr>
            <w:tcW w:w="3402" w:type="dxa"/>
            <w:gridSpan w:val="2"/>
            <w:vAlign w:val="center"/>
          </w:tcPr>
          <w:p w14:paraId="7F28E920" w14:textId="77777777" w:rsidR="0063180B" w:rsidRPr="0093002B" w:rsidRDefault="0063180B" w:rsidP="0063180B">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F8470AD" w14:textId="77777777" w:rsidR="0063180B" w:rsidRPr="0093002B" w:rsidRDefault="0063180B" w:rsidP="0063180B">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63180B" w:rsidRPr="0093002B" w14:paraId="07C06AD5" w14:textId="77777777" w:rsidTr="0063180B">
        <w:trPr>
          <w:trHeight w:val="202"/>
        </w:trPr>
        <w:tc>
          <w:tcPr>
            <w:tcW w:w="1701" w:type="dxa"/>
            <w:vAlign w:val="center"/>
          </w:tcPr>
          <w:p w14:paraId="11BFB36B" w14:textId="77777777" w:rsidR="0063180B" w:rsidRPr="0093002B" w:rsidRDefault="0063180B" w:rsidP="0063180B">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0252D93B" w14:textId="77777777" w:rsidR="0063180B" w:rsidRPr="0093002B" w:rsidRDefault="0063180B" w:rsidP="0063180B">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3F64593E" w14:textId="77777777" w:rsidR="0063180B" w:rsidRPr="0093002B" w:rsidRDefault="0063180B" w:rsidP="0063180B">
            <w:pPr>
              <w:pStyle w:val="23"/>
              <w:spacing w:line="240" w:lineRule="auto"/>
              <w:ind w:firstLine="0"/>
              <w:jc w:val="center"/>
              <w:rPr>
                <w:rFonts w:ascii="GHEA Grapalat" w:hAnsi="GHEA Grapalat"/>
                <w:b/>
                <w:bCs/>
                <w:i/>
                <w:iCs/>
              </w:rPr>
            </w:pPr>
          </w:p>
        </w:tc>
      </w:tr>
      <w:tr w:rsidR="0063180B" w:rsidRPr="001D3D81" w14:paraId="66128707" w14:textId="77777777" w:rsidTr="0063180B">
        <w:tc>
          <w:tcPr>
            <w:tcW w:w="1701" w:type="dxa"/>
            <w:vAlign w:val="center"/>
          </w:tcPr>
          <w:p w14:paraId="7BCF268C" w14:textId="77777777" w:rsidR="0063180B" w:rsidRPr="0093002B" w:rsidRDefault="0063180B" w:rsidP="0063180B">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5506B967" w14:textId="1CFDB757" w:rsidR="0063180B" w:rsidRPr="0086345E" w:rsidRDefault="00F51146" w:rsidP="0063180B">
            <w:pPr>
              <w:pStyle w:val="23"/>
              <w:spacing w:line="240" w:lineRule="auto"/>
              <w:ind w:firstLine="0"/>
              <w:jc w:val="center"/>
              <w:rPr>
                <w:rFonts w:ascii="GHEA Grapalat" w:hAnsi="GHEA Grapalat"/>
                <w:sz w:val="16"/>
                <w:lang w:val="hy-AM"/>
              </w:rPr>
            </w:pPr>
            <w:r>
              <w:rPr>
                <w:rFonts w:ascii="GHEA Grapalat" w:hAnsi="GHEA Grapalat"/>
                <w:sz w:val="16"/>
                <w:lang w:val="hy-AM"/>
              </w:rPr>
              <w:t>2 612 5</w:t>
            </w:r>
            <w:r w:rsidR="0063180B">
              <w:rPr>
                <w:rFonts w:ascii="GHEA Grapalat" w:hAnsi="GHEA Grapalat"/>
                <w:sz w:val="16"/>
                <w:lang w:val="hy-AM"/>
              </w:rPr>
              <w:t>00</w:t>
            </w:r>
          </w:p>
        </w:tc>
        <w:tc>
          <w:tcPr>
            <w:tcW w:w="6948" w:type="dxa"/>
            <w:vAlign w:val="center"/>
          </w:tcPr>
          <w:p w14:paraId="7E0377A9" w14:textId="506AD7E6" w:rsidR="0063180B" w:rsidRPr="00BA2847" w:rsidRDefault="0063180B" w:rsidP="0063180B">
            <w:pPr>
              <w:pStyle w:val="23"/>
              <w:spacing w:line="240" w:lineRule="auto"/>
              <w:ind w:firstLine="0"/>
              <w:rPr>
                <w:rFonts w:ascii="GHEA Grapalat" w:hAnsi="GHEA Grapalat"/>
                <w:u w:val="single"/>
                <w:vertAlign w:val="subscript"/>
                <w:lang w:val="hy-AM"/>
              </w:rPr>
            </w:pPr>
            <w:r>
              <w:rPr>
                <w:rFonts w:ascii="GHEA Grapalat" w:hAnsi="GHEA Grapalat"/>
              </w:rPr>
              <w:t xml:space="preserve"> </w:t>
            </w:r>
            <w:r w:rsidR="00BA2847" w:rsidRPr="00BA2847">
              <w:rPr>
                <w:rFonts w:ascii="GHEA Grapalat" w:hAnsi="GHEA Grapalat"/>
                <w:lang w:val="hy-AM"/>
              </w:rPr>
              <w:t xml:space="preserve">քլորի,ֆիլտրերի,փականների և սափորների </w:t>
            </w:r>
            <w:r w:rsidR="00BA2847" w:rsidRPr="00BA2847">
              <w:rPr>
                <w:rFonts w:ascii="GHEA Grapalat" w:hAnsi="GHEA Grapalat"/>
              </w:rPr>
              <w:t>ձեռքբերումը</w:t>
            </w:r>
            <w:r w:rsidR="00BA2847" w:rsidRPr="00BA2847">
              <w:rPr>
                <w:rFonts w:ascii="GHEA Grapalat" w:hAnsi="GHEA Grapalat"/>
                <w:lang w:val="hy-AM"/>
              </w:rPr>
              <w:t xml:space="preserve"> և ծառայության մատուցում</w:t>
            </w:r>
          </w:p>
        </w:tc>
      </w:tr>
    </w:tbl>
    <w:p w14:paraId="756CC8BC" w14:textId="79563425" w:rsidR="00695EE8" w:rsidRDefault="00695EE8" w:rsidP="00177A87">
      <w:pPr>
        <w:pStyle w:val="23"/>
        <w:spacing w:line="240" w:lineRule="auto"/>
        <w:ind w:firstLine="567"/>
        <w:rPr>
          <w:rFonts w:ascii="GHEA Grapalat" w:hAnsi="GHEA Grapalat"/>
        </w:rPr>
      </w:pPr>
      <w:r>
        <w:rPr>
          <w:rFonts w:ascii="GHEA Grapalat" w:hAnsi="GHEA Grapalat"/>
        </w:rPr>
        <w:t xml:space="preserve">                                                     </w:t>
      </w:r>
    </w:p>
    <w:p w14:paraId="7B6CC2ED" w14:textId="695DC5D0" w:rsidR="0085236E" w:rsidRPr="005E1F72" w:rsidRDefault="00816505" w:rsidP="00177A87">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6967CE00" w14:textId="77777777" w:rsidR="00893242" w:rsidRPr="005E1F72" w:rsidRDefault="00893242" w:rsidP="0089324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4E56D4B4" w14:textId="77777777" w:rsidR="00893242" w:rsidRPr="005E1F72" w:rsidRDefault="00893242" w:rsidP="0089324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742ADD25" w14:textId="77777777" w:rsidR="00893242" w:rsidRPr="005E1F72" w:rsidRDefault="00893242" w:rsidP="0089324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2B72D9E4" w14:textId="77777777" w:rsidR="00893242" w:rsidRDefault="00893242" w:rsidP="0089324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701DC6A2" w14:textId="77777777" w:rsidR="00893242" w:rsidRPr="005E1F72" w:rsidRDefault="00893242" w:rsidP="0089324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415A27A4" w14:textId="77777777" w:rsidR="00893242" w:rsidRPr="005E1F72" w:rsidRDefault="00893242" w:rsidP="0089324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3AAFA2E8" w14:textId="77777777" w:rsidR="00893242" w:rsidRDefault="00893242" w:rsidP="0089324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F09806F" w14:textId="77777777" w:rsidR="00893242" w:rsidRPr="001F3550" w:rsidRDefault="00893242" w:rsidP="00893242">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A912094" w14:textId="77777777" w:rsidR="00893242" w:rsidRPr="001F3550" w:rsidRDefault="00893242" w:rsidP="00893242">
      <w:pPr>
        <w:pStyle w:val="aff3"/>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9BAA28" w14:textId="77777777" w:rsidR="00893242" w:rsidRPr="001F3550" w:rsidRDefault="00893242" w:rsidP="00893242">
      <w:pPr>
        <w:pStyle w:val="aff3"/>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1ADB7296" w14:textId="77777777" w:rsidR="00893242" w:rsidRPr="005E1F72" w:rsidRDefault="00893242" w:rsidP="00893242">
      <w:pPr>
        <w:ind w:firstLine="567"/>
        <w:jc w:val="both"/>
        <w:rPr>
          <w:rFonts w:ascii="GHEA Grapalat" w:hAnsi="GHEA Grapalat" w:cs="Sylfaen"/>
          <w:sz w:val="20"/>
          <w:lang w:val="es-ES"/>
        </w:rPr>
      </w:pPr>
    </w:p>
    <w:p w14:paraId="6FC7A4DA" w14:textId="77777777" w:rsidR="00893242" w:rsidRPr="00D4735C" w:rsidRDefault="00893242" w:rsidP="00893242">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590C4085" w14:textId="77777777" w:rsidR="00893242" w:rsidRPr="00AE4C57" w:rsidRDefault="00893242" w:rsidP="00893242">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r w:rsidRPr="00AE4C57">
        <w:rPr>
          <w:rFonts w:ascii="GHEA Grapalat" w:hAnsi="GHEA Grapalat" w:cs="Sylfaen"/>
          <w:sz w:val="20"/>
          <w:szCs w:val="20"/>
        </w:rPr>
        <w:t>Մասնակիցի՝</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r w:rsidRPr="00AE4C57">
        <w:rPr>
          <w:rFonts w:ascii="GHEA Grapalat" w:hAnsi="GHEA Grapalat" w:cs="Sylfaen"/>
          <w:sz w:val="20"/>
          <w:szCs w:val="20"/>
        </w:rPr>
        <w:t>րենքի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հոդվածի</w:t>
      </w:r>
      <w:r w:rsidRPr="00AE4C57">
        <w:rPr>
          <w:rFonts w:ascii="GHEA Grapalat" w:hAnsi="GHEA Grapalat" w:cs="Sylfaen"/>
          <w:sz w:val="20"/>
          <w:szCs w:val="20"/>
          <w:lang w:val="es-ES"/>
        </w:rPr>
        <w:t xml:space="preserve"> 1-</w:t>
      </w:r>
      <w:r w:rsidRPr="00AE4C57">
        <w:rPr>
          <w:rFonts w:ascii="GHEA Grapalat" w:hAnsi="GHEA Grapalat" w:cs="Sylfaen"/>
          <w:sz w:val="20"/>
          <w:szCs w:val="20"/>
        </w:rPr>
        <w:t>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կետով</w:t>
      </w:r>
      <w:r w:rsidRPr="00AE4C57">
        <w:rPr>
          <w:rFonts w:ascii="GHEA Grapalat" w:hAnsi="GHEA Grapalat" w:cs="Sylfaen"/>
          <w:sz w:val="20"/>
          <w:szCs w:val="20"/>
          <w:lang w:val="es-ES"/>
        </w:rPr>
        <w:t xml:space="preserve"> </w:t>
      </w:r>
      <w:r w:rsidRPr="00AE4C57">
        <w:rPr>
          <w:rFonts w:ascii="GHEA Grapalat" w:hAnsi="GHEA Grapalat" w:cs="Sylfaen"/>
          <w:sz w:val="20"/>
          <w:szCs w:val="20"/>
        </w:rPr>
        <w:t>նախատեսված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ցուցակում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ներառվելը</w:t>
      </w:r>
      <w:r w:rsidRPr="00AE4C57">
        <w:rPr>
          <w:rFonts w:ascii="GHEA Grapalat" w:hAnsi="GHEA Grapalat" w:cs="Sylfaen"/>
          <w:sz w:val="20"/>
          <w:szCs w:val="20"/>
          <w:lang w:val="es-ES"/>
        </w:rPr>
        <w:t xml:space="preserve">, </w:t>
      </w:r>
      <w:r w:rsidRPr="00AE4C57">
        <w:rPr>
          <w:rFonts w:ascii="GHEA Grapalat" w:hAnsi="GHEA Grapalat" w:cs="Sylfaen"/>
          <w:sz w:val="20"/>
          <w:szCs w:val="20"/>
        </w:rPr>
        <w:t>դրանում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գտնվելու</w:t>
      </w:r>
      <w:r w:rsidRPr="00AE4C57">
        <w:rPr>
          <w:rFonts w:ascii="GHEA Grapalat" w:hAnsi="GHEA Grapalat" w:cs="Sylfaen"/>
          <w:sz w:val="20"/>
          <w:szCs w:val="20"/>
          <w:lang w:val="es-ES"/>
        </w:rPr>
        <w:t xml:space="preserve"> </w:t>
      </w:r>
      <w:r w:rsidRPr="00AE4C57">
        <w:rPr>
          <w:rFonts w:ascii="GHEA Grapalat" w:hAnsi="GHEA Grapalat" w:cs="Sylfaen"/>
          <w:sz w:val="20"/>
          <w:szCs w:val="20"/>
        </w:rPr>
        <w:t>ժամանակահատվածում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ինքնաբերաբար</w:t>
      </w:r>
      <w:r w:rsidRPr="00AE4C57">
        <w:rPr>
          <w:rFonts w:ascii="GHEA Grapalat" w:hAnsi="GHEA Grapalat" w:cs="Sylfaen"/>
          <w:sz w:val="20"/>
          <w:szCs w:val="20"/>
          <w:lang w:val="es-ES"/>
        </w:rPr>
        <w:t xml:space="preserve"> </w:t>
      </w:r>
      <w:r w:rsidRPr="00AE4C57">
        <w:rPr>
          <w:rFonts w:ascii="GHEA Grapalat" w:hAnsi="GHEA Grapalat" w:cs="Sylfaen"/>
          <w:sz w:val="20"/>
          <w:szCs w:val="20"/>
        </w:rPr>
        <w:t>հանգեցնում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r w:rsidRPr="00AE4C57">
        <w:rPr>
          <w:rFonts w:ascii="GHEA Grapalat" w:hAnsi="GHEA Grapalat" w:cs="Sylfaen"/>
          <w:sz w:val="20"/>
          <w:szCs w:val="20"/>
        </w:rPr>
        <w:t>վերջինիս</w:t>
      </w:r>
      <w:r w:rsidRPr="00AE4C57">
        <w:rPr>
          <w:rFonts w:ascii="GHEA Grapalat" w:hAnsi="GHEA Grapalat" w:cs="Sylfaen"/>
          <w:sz w:val="20"/>
          <w:szCs w:val="20"/>
          <w:lang w:val="es-ES"/>
        </w:rPr>
        <w:t xml:space="preserve"> </w:t>
      </w:r>
      <w:r w:rsidRPr="00AE4C57">
        <w:rPr>
          <w:rFonts w:ascii="GHEA Grapalat" w:hAnsi="GHEA Grapalat" w:cs="Sylfaen"/>
          <w:sz w:val="20"/>
          <w:szCs w:val="20"/>
        </w:rPr>
        <w:t>հետ</w:t>
      </w:r>
      <w:r w:rsidRPr="00AE4C57">
        <w:rPr>
          <w:rFonts w:ascii="GHEA Grapalat" w:hAnsi="GHEA Grapalat" w:cs="Sylfaen"/>
          <w:sz w:val="20"/>
          <w:szCs w:val="20"/>
          <w:lang w:val="es-ES"/>
        </w:rPr>
        <w:t xml:space="preserve"> </w:t>
      </w:r>
      <w:r w:rsidRPr="00AE4C57">
        <w:rPr>
          <w:rFonts w:ascii="GHEA Grapalat" w:hAnsi="GHEA Grapalat" w:cs="Sylfaen"/>
          <w:sz w:val="20"/>
          <w:szCs w:val="20"/>
        </w:rPr>
        <w:t>փոխկապակցված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անձանց</w:t>
      </w:r>
      <w:r w:rsidRPr="00AE4C57">
        <w:rPr>
          <w:rFonts w:ascii="GHEA Grapalat" w:hAnsi="GHEA Grapalat" w:cs="Sylfaen"/>
          <w:sz w:val="20"/>
          <w:szCs w:val="20"/>
          <w:lang w:val="es-ES"/>
        </w:rPr>
        <w:t xml:space="preserve"> </w:t>
      </w:r>
      <w:r w:rsidRPr="00AE4C57">
        <w:rPr>
          <w:rFonts w:ascii="GHEA Grapalat" w:hAnsi="GHEA Grapalat" w:cs="Sylfaen"/>
          <w:sz w:val="20"/>
          <w:szCs w:val="20"/>
        </w:rPr>
        <w:t>գնումների</w:t>
      </w:r>
      <w:r w:rsidRPr="00AE4C57">
        <w:rPr>
          <w:rFonts w:ascii="GHEA Grapalat" w:hAnsi="GHEA Grapalat" w:cs="Sylfaen"/>
          <w:sz w:val="20"/>
          <w:szCs w:val="20"/>
          <w:lang w:val="es-ES"/>
        </w:rPr>
        <w:t xml:space="preserve"> </w:t>
      </w:r>
      <w:r w:rsidRPr="00AE4C57">
        <w:rPr>
          <w:rFonts w:ascii="GHEA Grapalat" w:hAnsi="GHEA Grapalat" w:cs="Sylfaen"/>
          <w:sz w:val="20"/>
          <w:szCs w:val="20"/>
        </w:rPr>
        <w:t>գործընթացին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մասնակցության</w:t>
      </w:r>
      <w:r w:rsidRPr="00AE4C57">
        <w:rPr>
          <w:rFonts w:ascii="GHEA Grapalat" w:hAnsi="GHEA Grapalat" w:cs="Sylfaen"/>
          <w:sz w:val="20"/>
          <w:szCs w:val="20"/>
          <w:lang w:val="es-ES"/>
        </w:rPr>
        <w:t xml:space="preserve"> </w:t>
      </w:r>
      <w:r w:rsidRPr="00AE4C57">
        <w:rPr>
          <w:rFonts w:ascii="GHEA Grapalat" w:hAnsi="GHEA Grapalat" w:cs="Sylfaen"/>
          <w:sz w:val="20"/>
          <w:szCs w:val="20"/>
        </w:rPr>
        <w:t>իրավունքի</w:t>
      </w:r>
      <w:r w:rsidRPr="00AE4C57">
        <w:rPr>
          <w:rFonts w:ascii="GHEA Grapalat" w:hAnsi="GHEA Grapalat" w:cs="Sylfaen"/>
          <w:sz w:val="20"/>
          <w:szCs w:val="20"/>
          <w:lang w:val="es-ES"/>
        </w:rPr>
        <w:t xml:space="preserve"> </w:t>
      </w:r>
      <w:r w:rsidRPr="00AE4C57">
        <w:rPr>
          <w:rFonts w:ascii="GHEA Grapalat" w:hAnsi="GHEA Grapalat" w:cs="Sylfaen"/>
          <w:sz w:val="20"/>
          <w:szCs w:val="20"/>
        </w:rPr>
        <w:t>սահմանափակման</w:t>
      </w:r>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46141BF0" w14:textId="77777777" w:rsidR="00893242" w:rsidRPr="00F939A5" w:rsidRDefault="00893242" w:rsidP="00893242">
      <w:pPr>
        <w:ind w:firstLine="720"/>
        <w:jc w:val="both"/>
        <w:rPr>
          <w:rFonts w:ascii="GHEA Grapalat" w:hAnsi="GHEA Grapalat"/>
          <w:sz w:val="20"/>
          <w:szCs w:val="20"/>
          <w:lang w:val="hy-AM"/>
        </w:rPr>
      </w:pPr>
      <w:r w:rsidRPr="005E1F72">
        <w:rPr>
          <w:rFonts w:ascii="GHEA Grapalat" w:hAnsi="GHEA Grapalat" w:cs="Tahoma"/>
          <w:sz w:val="20"/>
          <w:szCs w:val="20"/>
          <w:lang w:val="es-ES"/>
        </w:rPr>
        <w:lastRenderedPageBreak/>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0C809611" w14:textId="77777777" w:rsidR="00893242" w:rsidRPr="005E1F72" w:rsidRDefault="00893242" w:rsidP="0089324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C09AF6A" w14:textId="77777777" w:rsidR="00893242" w:rsidRPr="005E1F72" w:rsidRDefault="00893242" w:rsidP="0089324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9B59E9" w14:textId="77777777" w:rsidR="00893242" w:rsidRPr="005E1F72" w:rsidRDefault="00893242" w:rsidP="0089324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4D528C6" w14:textId="77777777" w:rsidR="00893242" w:rsidRPr="005E1F72" w:rsidRDefault="00893242" w:rsidP="0089324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089E156" w14:textId="77777777" w:rsidR="00893242" w:rsidRPr="005E1F72" w:rsidRDefault="00893242" w:rsidP="0089324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4967CED" w14:textId="77777777" w:rsidR="00893242" w:rsidRPr="005E1F72" w:rsidRDefault="00893242" w:rsidP="0089324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C438463" w14:textId="77777777" w:rsidR="00893242" w:rsidRPr="005E1F72" w:rsidRDefault="00893242" w:rsidP="0089324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53AA035" w14:textId="77777777" w:rsidR="00893242" w:rsidRPr="005E1F72" w:rsidRDefault="00893242" w:rsidP="0089324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2520EDB8" w14:textId="77777777" w:rsidR="00893242" w:rsidRPr="005E1F72" w:rsidRDefault="00893242" w:rsidP="0089324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B4C64DC" w14:textId="77777777" w:rsidR="00893242" w:rsidRPr="005E1F72" w:rsidRDefault="00893242" w:rsidP="0089324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C654E4" w14:textId="77777777" w:rsidR="00893242" w:rsidRPr="005E1F72" w:rsidRDefault="00893242" w:rsidP="0089324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FB38A2B" w14:textId="77777777" w:rsidR="00893242" w:rsidRPr="005E1F72" w:rsidRDefault="00893242" w:rsidP="0089324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C85735" w14:textId="77777777" w:rsidR="00893242" w:rsidRDefault="00893242" w:rsidP="0089324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31C65FF3" w14:textId="77777777" w:rsidR="00893242" w:rsidRPr="006B5A7D" w:rsidRDefault="00893242" w:rsidP="00893242">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6B5A7D">
          <w:rPr>
            <w:rFonts w:ascii="GHEA Grapalat" w:hAnsi="GHEA Grapalat"/>
            <w:color w:val="000000"/>
            <w:sz w:val="20"/>
            <w:szCs w:val="20"/>
            <w:lang w:val="hy-AM"/>
          </w:rPr>
          <w:t>Standard &amp; Poor’s</w:t>
        </w:r>
      </w:hyperlink>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225BC2FF" w14:textId="77777777" w:rsidR="00893242" w:rsidRPr="005E1F72" w:rsidRDefault="00893242" w:rsidP="0089324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355482AF" w14:textId="77777777" w:rsidR="00893242" w:rsidRPr="005E1F72" w:rsidRDefault="00893242" w:rsidP="0089324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06264972" w14:textId="77777777" w:rsidR="00893242" w:rsidRPr="005E1F72" w:rsidRDefault="00893242" w:rsidP="00893242">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05DC540A" w14:textId="77777777" w:rsidR="00893242" w:rsidRDefault="00893242" w:rsidP="00893242">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3F64031" w14:textId="77777777" w:rsidR="000F628A" w:rsidRPr="00893242" w:rsidRDefault="000F628A" w:rsidP="000F628A">
      <w:pPr>
        <w:pStyle w:val="23"/>
        <w:spacing w:line="240" w:lineRule="auto"/>
        <w:ind w:firstLine="567"/>
        <w:rPr>
          <w:rFonts w:ascii="GHEA Grapalat" w:hAnsi="GHEA Grapalat"/>
          <w:b/>
          <w:lang w:val="hy-AM"/>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65208C">
        <w:rPr>
          <w:rFonts w:ascii="GHEA Grapalat" w:hAnsi="GHEA Grapalat" w:cs="Sylfaen"/>
          <w:b/>
          <w:sz w:val="20"/>
          <w:lang w:val="hy-AM"/>
        </w:rPr>
        <w:t>ՀՐԱՎԵՐԻ</w:t>
      </w:r>
      <w:r w:rsidRPr="005E1F72">
        <w:rPr>
          <w:rFonts w:ascii="GHEA Grapalat" w:hAnsi="GHEA Grapalat" w:cs="Arial"/>
          <w:b/>
          <w:sz w:val="20"/>
          <w:lang w:val="af-ZA"/>
        </w:rPr>
        <w:t xml:space="preserve">  </w:t>
      </w:r>
      <w:r w:rsidRPr="0065208C">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65208C">
        <w:rPr>
          <w:rFonts w:ascii="GHEA Grapalat" w:hAnsi="GHEA Grapalat" w:cs="Arial"/>
          <w:b/>
          <w:sz w:val="20"/>
          <w:lang w:val="hy-AM"/>
        </w:rPr>
        <w:t>ԵՎ</w:t>
      </w:r>
      <w:r w:rsidRPr="005E1F72">
        <w:rPr>
          <w:rFonts w:ascii="GHEA Grapalat" w:hAnsi="GHEA Grapalat" w:cs="Arial"/>
          <w:b/>
          <w:sz w:val="20"/>
          <w:lang w:val="af-ZA"/>
        </w:rPr>
        <w:t xml:space="preserve"> </w:t>
      </w:r>
      <w:r w:rsidRPr="0065208C">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65208C">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65208C">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65208C">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70AE1398" w14:textId="77777777" w:rsidR="00893242" w:rsidRPr="005E1F72" w:rsidRDefault="00893242" w:rsidP="0089324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6132ABB9" w14:textId="77777777" w:rsidR="00893242" w:rsidRPr="005E1F72" w:rsidRDefault="00893242" w:rsidP="0089324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6FF2BBA2" w14:textId="77777777" w:rsidR="00893242" w:rsidRPr="005E1F72" w:rsidRDefault="00893242" w:rsidP="0089324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4E15377A" w14:textId="77777777" w:rsidR="00893242" w:rsidRPr="005E1F72" w:rsidRDefault="00893242" w:rsidP="0089324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1EFE2674" w14:textId="77777777" w:rsidR="00893242" w:rsidRDefault="00893242" w:rsidP="0089324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1715EF88" w14:textId="77777777" w:rsidR="00893242" w:rsidRPr="000B4CF4" w:rsidRDefault="00893242" w:rsidP="0089324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3F930182" w14:textId="5A1D0E81" w:rsidR="00893242" w:rsidRDefault="00893242" w:rsidP="0089324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af6"/>
          <w:rFonts w:ascii="GHEA Grapalat" w:hAnsi="GHEA Grapalat" w:cs="Sylfaen"/>
          <w:color w:val="FFFFFF"/>
          <w:sz w:val="20"/>
          <w:shd w:val="clear" w:color="auto" w:fill="FFFFFF"/>
          <w:lang w:val="ru-RU"/>
        </w:rPr>
        <w:footnoteReference w:id="1"/>
      </w:r>
      <w:r w:rsidRPr="000677B2">
        <w:rPr>
          <w:rFonts w:ascii="GHEA Grapalat" w:hAnsi="GHEA Grapalat" w:cs="Tahoma"/>
          <w:sz w:val="20"/>
          <w:lang w:val="hy-AM"/>
        </w:rPr>
        <w:t>։</w:t>
      </w:r>
    </w:p>
    <w:p w14:paraId="23CE45CD" w14:textId="77777777" w:rsidR="00893242" w:rsidRDefault="00893242" w:rsidP="00EF3662">
      <w:pPr>
        <w:jc w:val="center"/>
        <w:rPr>
          <w:rFonts w:ascii="GHEA Grapalat" w:hAnsi="GHEA Grapalat"/>
          <w:b/>
          <w:sz w:val="20"/>
          <w:lang w:val="hy-AM"/>
        </w:rPr>
      </w:pPr>
    </w:p>
    <w:p w14:paraId="3B5897EC" w14:textId="77777777" w:rsidR="00893242" w:rsidRDefault="00893242" w:rsidP="00EF3662">
      <w:pPr>
        <w:jc w:val="center"/>
        <w:rPr>
          <w:rFonts w:ascii="GHEA Grapalat" w:hAnsi="GHEA Grapalat"/>
          <w:b/>
          <w:sz w:val="20"/>
          <w:lang w:val="hy-AM"/>
        </w:rPr>
      </w:pP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3A00CF0E" w14:textId="77777777" w:rsidR="00D40F4D" w:rsidRPr="00406C77" w:rsidRDefault="00D40F4D" w:rsidP="00D40F4D">
      <w:pPr>
        <w:ind w:firstLine="567"/>
        <w:jc w:val="both"/>
        <w:rPr>
          <w:rFonts w:ascii="GHEA Grapalat" w:hAnsi="GHEA Grapalat"/>
          <w:sz w:val="20"/>
          <w:lang w:val="hy-AM"/>
        </w:rPr>
      </w:pPr>
      <w:bookmarkStart w:id="3" w:name="_Hlk9262052"/>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4C1410F2" w14:textId="77777777" w:rsidR="00D40F4D" w:rsidRPr="00406C77" w:rsidRDefault="00D40F4D" w:rsidP="00D40F4D">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af6"/>
          <w:rFonts w:ascii="GHEA Grapalat" w:hAnsi="GHEA Grapalat" w:cs="Sylfaen"/>
          <w:color w:val="FFFFFF"/>
        </w:rPr>
        <w:footnoteReference w:id="2"/>
      </w:r>
      <w:r w:rsidRPr="00406C77">
        <w:rPr>
          <w:rFonts w:ascii="GHEA Grapalat" w:hAnsi="GHEA Grapalat" w:cs="Sylfaen"/>
          <w:szCs w:val="24"/>
          <w:lang w:val="hy-AM"/>
        </w:rPr>
        <w:t xml:space="preserve">։  </w:t>
      </w:r>
    </w:p>
    <w:p w14:paraId="38DAEAFB" w14:textId="77777777" w:rsidR="00D40F4D" w:rsidRPr="00406C77" w:rsidRDefault="00D40F4D" w:rsidP="00D40F4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41757B92" w14:textId="045109F7" w:rsidR="00D40F4D" w:rsidRPr="00406C77" w:rsidRDefault="00D40F4D" w:rsidP="00D40F4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w:t>
      </w:r>
      <w:r w:rsidR="00695EE8">
        <w:rPr>
          <w:rFonts w:ascii="GHEA Grapalat" w:hAnsi="GHEA Grapalat" w:cs="Sylfaen"/>
          <w:szCs w:val="24"/>
          <w:lang w:val="hy-AM"/>
        </w:rPr>
        <w:t>է սույն հրավերի 2-րդ մասում` գնանշման հարցման</w:t>
      </w:r>
      <w:r w:rsidRPr="00406C77">
        <w:rPr>
          <w:rFonts w:ascii="GHEA Grapalat" w:hAnsi="GHEA Grapalat" w:cs="Sylfaen"/>
          <w:szCs w:val="24"/>
          <w:lang w:val="hy-AM"/>
        </w:rPr>
        <w:t xml:space="preserve"> մրցույթի հայտերը պատրաստելու հրահանգում։</w:t>
      </w:r>
    </w:p>
    <w:p w14:paraId="53126874" w14:textId="70829E41" w:rsidR="00D40F4D" w:rsidRPr="005E1F72" w:rsidRDefault="00D40F4D" w:rsidP="00D40F4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D17C95">
        <w:rPr>
          <w:rFonts w:ascii="GHEA Grapalat" w:hAnsi="GHEA Grapalat" w:cs="Sylfaen"/>
          <w:color w:val="FF0000"/>
          <w:szCs w:val="24"/>
          <w:lang w:val="hy-AM"/>
        </w:rPr>
        <w:t xml:space="preserve">7»րդ օրվա </w:t>
      </w:r>
      <w:r w:rsidRPr="00D17C95">
        <w:rPr>
          <w:rFonts w:ascii="GHEA Grapalat" w:hAnsi="GHEA Grapalat" w:cs="Sylfaen"/>
          <w:color w:val="FF0000"/>
          <w:szCs w:val="24"/>
          <w:lang w:val="hy-AM"/>
        </w:rPr>
        <w:lastRenderedPageBreak/>
        <w:t>ժամը «</w:t>
      </w:r>
      <w:r w:rsidR="00BA2847">
        <w:rPr>
          <w:rFonts w:ascii="GHEA Grapalat" w:hAnsi="GHEA Grapalat" w:cs="Sylfaen"/>
          <w:color w:val="FF0000"/>
          <w:sz w:val="18"/>
          <w:szCs w:val="18"/>
          <w:lang w:val="hy-AM"/>
        </w:rPr>
        <w:t>12</w:t>
      </w:r>
      <w:r w:rsidRPr="00D17C95">
        <w:rPr>
          <w:rFonts w:ascii="GHEA Grapalat" w:hAnsi="GHEA Grapalat" w:cs="Sylfaen"/>
          <w:color w:val="FF0000"/>
          <w:sz w:val="18"/>
          <w:szCs w:val="18"/>
          <w:lang w:val="hy-AM"/>
        </w:rPr>
        <w:t>:00</w:t>
      </w:r>
      <w:r w:rsidRPr="00D17C95">
        <w:rPr>
          <w:rFonts w:ascii="GHEA Grapalat" w:hAnsi="GHEA Grapalat" w:cs="Sylfaen"/>
          <w:color w:val="FF0000"/>
          <w:szCs w:val="24"/>
          <w:lang w:val="hy-AM"/>
        </w:rPr>
        <w:t>»-</w:t>
      </w:r>
      <w:r w:rsidRPr="00406C7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043E10DF" w14:textId="77777777" w:rsidR="00D40F4D" w:rsidRPr="005E1F72" w:rsidRDefault="00D40F4D" w:rsidP="00D40F4D">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5C19EF9C" w14:textId="77777777" w:rsidR="00D40F4D" w:rsidRPr="00DE1E5A" w:rsidRDefault="00D40F4D" w:rsidP="00D40F4D">
      <w:pPr>
        <w:pStyle w:val="23"/>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6A0A2124" w14:textId="77777777" w:rsidR="00D40F4D" w:rsidRPr="002A4619" w:rsidRDefault="00D40F4D" w:rsidP="00D40F4D">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21A64A61" w14:textId="77777777" w:rsidR="00D40F4D" w:rsidRDefault="00D40F4D" w:rsidP="00D40F4D">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03803F16" w14:textId="77777777" w:rsidR="00D40F4D" w:rsidRPr="002A4619" w:rsidRDefault="00D40F4D" w:rsidP="00D40F4D">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A00EC48" w14:textId="77777777" w:rsidR="00D40F4D" w:rsidRPr="007F07D4" w:rsidRDefault="00D40F4D" w:rsidP="00D40F4D">
      <w:pPr>
        <w:pStyle w:val="23"/>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40757653" w14:textId="77777777" w:rsidR="00D40F4D" w:rsidRPr="007F07D4" w:rsidRDefault="00D40F4D" w:rsidP="00D40F4D">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p w14:paraId="754924C4" w14:textId="77777777" w:rsidR="00D40F4D" w:rsidRPr="00E11283" w:rsidRDefault="00D40F4D" w:rsidP="00D40F4D">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սահմանված պայմանը</w:t>
      </w:r>
      <w:r w:rsidRPr="00E11283">
        <w:rPr>
          <w:rFonts w:ascii="GHEA Grapalat" w:hAnsi="GHEA Grapalat" w:cs="Sylfaen"/>
          <w:sz w:val="20"/>
          <w:lang w:val="hy-AM"/>
        </w:rPr>
        <w:t>:</w:t>
      </w:r>
      <w:r w:rsidRPr="00E11283">
        <w:rPr>
          <w:rFonts w:ascii="GHEA Grapalat" w:hAnsi="GHEA Grapalat" w:cs="Sylfaen"/>
          <w:sz w:val="20"/>
          <w:vertAlign w:val="superscript"/>
          <w:lang w:val="hy-AM"/>
        </w:rPr>
        <w:t>8</w:t>
      </w:r>
      <w:r w:rsidRPr="00E11283">
        <w:rPr>
          <w:rStyle w:val="af6"/>
          <w:rFonts w:ascii="GHEA Grapalat" w:hAnsi="GHEA Grapalat" w:cs="Sylfaen"/>
          <w:color w:val="FFFFFF"/>
          <w:sz w:val="20"/>
          <w:lang w:val="hy-AM"/>
        </w:rPr>
        <w:footnoteReference w:id="3"/>
      </w:r>
    </w:p>
    <w:bookmarkEnd w:id="6"/>
    <w:p w14:paraId="12147282" w14:textId="072EB66D" w:rsidR="00D40F4D" w:rsidRPr="00D94FAF" w:rsidRDefault="00D40F4D" w:rsidP="00D40F4D">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00D94FAF" w:rsidRPr="00D94FAF">
        <w:rPr>
          <w:rFonts w:ascii="GHEA Grapalat" w:hAnsi="GHEA Grapalat" w:cs="Sylfaen"/>
          <w:sz w:val="20"/>
          <w:szCs w:val="24"/>
          <w:lang w:val="hy-AM" w:eastAsia="en-US"/>
        </w:rPr>
        <w:t>:</w:t>
      </w:r>
    </w:p>
    <w:p w14:paraId="229626D0" w14:textId="77777777" w:rsidR="009A776F" w:rsidRPr="005E1F72" w:rsidRDefault="009A776F" w:rsidP="009A776F">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755BC0D1" w14:textId="77777777" w:rsidR="009A776F" w:rsidRPr="005E1F72" w:rsidRDefault="009A776F" w:rsidP="009A776F">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C010829" w14:textId="77777777" w:rsidR="009A776F" w:rsidRPr="002A4619" w:rsidRDefault="009A776F" w:rsidP="009A776F">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2EA2FF03" w14:textId="77777777" w:rsidR="009A776F" w:rsidRDefault="009A776F" w:rsidP="009A776F">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E1DE211" w14:textId="77777777" w:rsidR="009A776F" w:rsidRDefault="009A776F" w:rsidP="009A776F">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26193157" w:rsidR="007B100D" w:rsidRPr="00853D6F" w:rsidRDefault="00787DFA" w:rsidP="00D40F4D">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3"/>
    <w:p w14:paraId="76596DCA" w14:textId="77777777" w:rsidR="00AD6471" w:rsidRPr="005E1F72" w:rsidRDefault="00AD6471" w:rsidP="00AD6471">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5FD5E6E7" w14:textId="77777777" w:rsidR="00AD6471" w:rsidRPr="005E1F72" w:rsidRDefault="00AD6471" w:rsidP="00AD6471">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2C0803F6" w14:textId="77777777" w:rsidR="00AD6471" w:rsidRPr="005E1F72" w:rsidRDefault="00AD6471" w:rsidP="00AD647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A8CB840" w14:textId="77777777" w:rsidR="00AD6471" w:rsidRPr="005E1F72" w:rsidRDefault="00AD6471" w:rsidP="00AD647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13855ED2" w14:textId="77777777" w:rsidR="00AD6471" w:rsidRPr="005E1F72" w:rsidRDefault="00AD6471" w:rsidP="00AD647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E936385" w14:textId="77777777" w:rsidR="00AD6471" w:rsidRDefault="00AD6471" w:rsidP="00AD647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775DDF39" w14:textId="77777777" w:rsidR="00AD6471" w:rsidRPr="00890CC4" w:rsidRDefault="00AD6471" w:rsidP="00AD6471">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7497BED" w14:textId="77777777" w:rsidR="00AD6471" w:rsidRPr="00890CC4" w:rsidRDefault="00AD6471" w:rsidP="00AD6471">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0924146F" w14:textId="77777777" w:rsidR="00AD6471" w:rsidRPr="005E1F72" w:rsidRDefault="00AD6471" w:rsidP="00AD647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483097ED" w14:textId="77777777" w:rsidR="00AD6471" w:rsidRPr="005E1F72" w:rsidRDefault="00AD6471" w:rsidP="00AD6471">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B414262" w14:textId="77777777" w:rsidR="00AD6471" w:rsidRPr="005E1F72" w:rsidRDefault="00AD6471" w:rsidP="00AD6471">
      <w:pPr>
        <w:pStyle w:val="23"/>
        <w:spacing w:line="240" w:lineRule="auto"/>
        <w:ind w:firstLine="567"/>
        <w:rPr>
          <w:rFonts w:ascii="GHEA Grapalat" w:hAnsi="GHEA Grapalat"/>
          <w:lang w:val="es-ES"/>
        </w:rPr>
      </w:pPr>
    </w:p>
    <w:p w14:paraId="619C5090" w14:textId="77777777" w:rsidR="00AD6471" w:rsidRPr="005E1F72" w:rsidRDefault="00AD6471" w:rsidP="00AD6471">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44CB8F89" w14:textId="77777777" w:rsidR="00AD6471" w:rsidRPr="005E1F72" w:rsidRDefault="00AD6471" w:rsidP="00AD6471">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504E51D6" w14:textId="77777777" w:rsidR="00AD6471" w:rsidRPr="005E1F72" w:rsidRDefault="00AD6471" w:rsidP="00AD6471">
      <w:pPr>
        <w:pStyle w:val="a3"/>
        <w:spacing w:line="240" w:lineRule="auto"/>
        <w:ind w:firstLine="567"/>
        <w:rPr>
          <w:rFonts w:ascii="GHEA Grapalat" w:hAnsi="GHEA Grapalat"/>
          <w:b/>
          <w:lang w:val="af-ZA"/>
        </w:rPr>
      </w:pPr>
    </w:p>
    <w:p w14:paraId="67A65B20" w14:textId="77777777" w:rsidR="00AD6471" w:rsidRPr="005E1F72" w:rsidRDefault="00AD6471" w:rsidP="00AD6471">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7402D967" w14:textId="77777777" w:rsidR="00AD6471" w:rsidRPr="005E1F72" w:rsidRDefault="00AD6471" w:rsidP="00AD6471">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2C5B2B25" w14:textId="77777777" w:rsidR="00AD6471" w:rsidRPr="005E1F72" w:rsidRDefault="00AD6471" w:rsidP="00AD6471">
      <w:pPr>
        <w:ind w:firstLine="567"/>
        <w:jc w:val="center"/>
        <w:rPr>
          <w:rFonts w:ascii="GHEA Grapalat" w:hAnsi="GHEA Grapalat"/>
          <w:b/>
          <w:sz w:val="20"/>
          <w:lang w:val="af-ZA"/>
        </w:rPr>
      </w:pPr>
    </w:p>
    <w:p w14:paraId="5DC1C79B" w14:textId="77777777" w:rsidR="00AD6471" w:rsidRPr="005E1F72" w:rsidRDefault="00AD6471" w:rsidP="00AD6471">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6E136DFB" w14:textId="77777777" w:rsidR="00AD6471" w:rsidRPr="005E1F72" w:rsidRDefault="00AD6471" w:rsidP="00AD6471">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7A6F2CDE" w14:textId="77777777" w:rsidR="00AD6471" w:rsidRPr="005E1F72" w:rsidRDefault="00AD6471" w:rsidP="00AD6471">
      <w:pPr>
        <w:ind w:firstLine="567"/>
        <w:jc w:val="both"/>
        <w:rPr>
          <w:rFonts w:ascii="GHEA Grapalat" w:hAnsi="GHEA Grapalat"/>
          <w:b/>
          <w:sz w:val="20"/>
          <w:lang w:val="af-ZA"/>
        </w:rPr>
      </w:pPr>
    </w:p>
    <w:p w14:paraId="16193610" w14:textId="79661E08" w:rsidR="00AD6471" w:rsidRPr="005E1F72" w:rsidRDefault="00AD6471" w:rsidP="00AD6471">
      <w:pPr>
        <w:pStyle w:val="23"/>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0019703F">
        <w:rPr>
          <w:rFonts w:ascii="GHEA Grapalat" w:hAnsi="GHEA Grapalat" w:cs="Sylfaen"/>
          <w:szCs w:val="24"/>
        </w:rPr>
        <w:t xml:space="preserve"> </w:t>
      </w:r>
      <w:r w:rsidR="0019703F" w:rsidRPr="00191530">
        <w:rPr>
          <w:rFonts w:ascii="GHEA Grapalat" w:hAnsi="GHEA Grapalat" w:cs="Sylfaen"/>
          <w:color w:val="FF0000"/>
        </w:rPr>
        <w:t>«7</w:t>
      </w:r>
      <w:r w:rsidRPr="00191530">
        <w:rPr>
          <w:rFonts w:ascii="GHEA Grapalat" w:hAnsi="GHEA Grapalat" w:cs="Sylfaen"/>
          <w:color w:val="FF0000"/>
        </w:rPr>
        <w:t>»</w:t>
      </w:r>
      <w:r w:rsidR="0019703F" w:rsidRPr="00191530">
        <w:rPr>
          <w:rFonts w:ascii="GHEA Grapalat" w:hAnsi="GHEA Grapalat" w:cs="Sylfaen"/>
          <w:color w:val="FF0000"/>
        </w:rPr>
        <w:t>-</w:t>
      </w:r>
      <w:r w:rsidRPr="00191530">
        <w:rPr>
          <w:rFonts w:ascii="GHEA Grapalat" w:hAnsi="GHEA Grapalat" w:cs="Sylfaen"/>
          <w:color w:val="FF0000"/>
          <w:lang w:val="ru-RU"/>
        </w:rPr>
        <w:t>րդ</w:t>
      </w:r>
      <w:r w:rsidRPr="00191530">
        <w:rPr>
          <w:rFonts w:ascii="GHEA Grapalat" w:hAnsi="GHEA Grapalat" w:cs="Sylfaen"/>
          <w:color w:val="FF0000"/>
        </w:rPr>
        <w:t xml:space="preserve"> </w:t>
      </w:r>
      <w:r w:rsidRPr="00191530">
        <w:rPr>
          <w:rFonts w:ascii="GHEA Grapalat" w:hAnsi="GHEA Grapalat" w:cs="Sylfaen"/>
          <w:color w:val="FF0000"/>
          <w:lang w:val="ru-RU"/>
        </w:rPr>
        <w:t>օրվա</w:t>
      </w:r>
      <w:r w:rsidRPr="00191530">
        <w:rPr>
          <w:rFonts w:ascii="GHEA Grapalat" w:hAnsi="GHEA Grapalat" w:cs="Sylfaen"/>
          <w:color w:val="FF0000"/>
        </w:rPr>
        <w:t xml:space="preserve"> </w:t>
      </w:r>
      <w:r w:rsidRPr="00191530">
        <w:rPr>
          <w:rFonts w:ascii="GHEA Grapalat" w:hAnsi="GHEA Grapalat" w:cs="Sylfaen"/>
          <w:color w:val="FF0000"/>
          <w:lang w:val="ru-RU"/>
        </w:rPr>
        <w:t>ժամը</w:t>
      </w:r>
      <w:r w:rsidRPr="00191530">
        <w:rPr>
          <w:rFonts w:ascii="GHEA Grapalat" w:hAnsi="GHEA Grapalat" w:cs="Sylfaen"/>
          <w:color w:val="FF0000"/>
        </w:rPr>
        <w:t xml:space="preserve"> «</w:t>
      </w:r>
      <w:r w:rsidR="00BA2847">
        <w:rPr>
          <w:rFonts w:ascii="GHEA Grapalat" w:hAnsi="GHEA Grapalat" w:cs="Sylfaen"/>
          <w:color w:val="FF0000"/>
        </w:rPr>
        <w:t>12</w:t>
      </w:r>
      <w:r w:rsidR="0019703F" w:rsidRPr="00191530">
        <w:rPr>
          <w:rFonts w:ascii="GHEA Grapalat" w:hAnsi="GHEA Grapalat" w:cs="Sylfaen"/>
          <w:color w:val="FF0000"/>
        </w:rPr>
        <w:t>:00</w:t>
      </w:r>
      <w:r w:rsidRPr="00191530">
        <w:rPr>
          <w:rFonts w:ascii="GHEA Grapalat" w:hAnsi="GHEA Grapalat" w:cs="Sylfaen"/>
          <w:color w:val="FF0000"/>
        </w:rPr>
        <w:t>»-</w:t>
      </w:r>
      <w:r w:rsidRPr="00191530">
        <w:rPr>
          <w:rFonts w:ascii="GHEA Grapalat" w:hAnsi="GHEA Grapalat" w:cs="Sylfaen"/>
          <w:color w:val="FF0000"/>
          <w:lang w:val="en-US"/>
        </w:rPr>
        <w:t>ի</w:t>
      </w:r>
      <w:r w:rsidRPr="00191530">
        <w:rPr>
          <w:rFonts w:ascii="GHEA Grapalat" w:hAnsi="GHEA Grapalat" w:cs="Sylfaen"/>
          <w:color w:val="FF0000"/>
          <w:lang w:val="ru-RU"/>
        </w:rPr>
        <w:t>ն։</w:t>
      </w:r>
      <w:r w:rsidRPr="00191530">
        <w:rPr>
          <w:rFonts w:ascii="GHEA Grapalat" w:hAnsi="GHEA Grapalat" w:cs="Sylfaen"/>
          <w:color w:val="FF0000"/>
        </w:rPr>
        <w:t xml:space="preserve"> </w:t>
      </w:r>
    </w:p>
    <w:p w14:paraId="603BCF90" w14:textId="77777777" w:rsidR="00AD6471" w:rsidRPr="005E1F72" w:rsidRDefault="00AD6471" w:rsidP="00AD6471">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7196B9A6" w14:textId="77777777" w:rsidR="00AD6471" w:rsidRPr="005E1F72" w:rsidRDefault="00AD6471" w:rsidP="00AD6471">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3E5D1C8D" w14:textId="77777777" w:rsidR="00AD6471" w:rsidRPr="005E1F72" w:rsidRDefault="00AD6471" w:rsidP="00AD6471">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14:paraId="151D21D2" w14:textId="77777777" w:rsidR="00AD6471" w:rsidRPr="005E1F72" w:rsidRDefault="00AD6471" w:rsidP="00AD6471">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proofErr w:type="gramStart"/>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14:paraId="19A72B8A" w14:textId="77777777" w:rsidR="00AD6471" w:rsidRPr="005E1F72" w:rsidRDefault="00AD6471" w:rsidP="00AD6471">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3D3E1417" w14:textId="77777777" w:rsidR="00AD6471" w:rsidRPr="005E1F72" w:rsidRDefault="00AD6471" w:rsidP="00AD6471">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14:paraId="119590B9" w14:textId="77777777" w:rsidR="00AD6471" w:rsidRPr="005E1F72" w:rsidRDefault="00AD6471" w:rsidP="00AD6471">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այդպիսին չճանաչված</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14:paraId="01F39EE3" w14:textId="77777777" w:rsidR="0019703F" w:rsidRPr="0019703F" w:rsidRDefault="00AD6471" w:rsidP="0019703F">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0019703F" w:rsidRPr="005E1F72">
        <w:rPr>
          <w:rFonts w:ascii="GHEA Grapalat" w:hAnsi="GHEA Grapalat" w:cs="Sylfaen"/>
          <w:i w:val="0"/>
          <w:szCs w:val="24"/>
          <w:lang w:val="ru-RU"/>
        </w:rPr>
        <w:t>Հայաստանի</w:t>
      </w:r>
      <w:r w:rsidR="0019703F" w:rsidRPr="005E1F72">
        <w:rPr>
          <w:rFonts w:ascii="GHEA Grapalat" w:hAnsi="GHEA Grapalat" w:cs="Sylfaen"/>
          <w:i w:val="0"/>
          <w:szCs w:val="24"/>
          <w:lang w:val="af-ZA"/>
        </w:rPr>
        <w:t xml:space="preserve"> </w:t>
      </w:r>
      <w:r w:rsidR="0019703F" w:rsidRPr="005E1F72">
        <w:rPr>
          <w:rFonts w:ascii="GHEA Grapalat" w:hAnsi="GHEA Grapalat" w:cs="Sylfaen"/>
          <w:i w:val="0"/>
          <w:szCs w:val="24"/>
          <w:lang w:val="ru-RU"/>
        </w:rPr>
        <w:t>Հանրապետության</w:t>
      </w:r>
      <w:r w:rsidR="0019703F" w:rsidRPr="005E1F72">
        <w:rPr>
          <w:rFonts w:ascii="GHEA Grapalat" w:hAnsi="GHEA Grapalat" w:cs="Sylfaen"/>
          <w:i w:val="0"/>
          <w:szCs w:val="24"/>
          <w:lang w:val="af-ZA"/>
        </w:rPr>
        <w:t xml:space="preserve"> </w:t>
      </w:r>
      <w:r w:rsidR="0019703F" w:rsidRPr="005E1F72">
        <w:rPr>
          <w:rFonts w:ascii="GHEA Grapalat" w:hAnsi="GHEA Grapalat" w:cs="Sylfaen"/>
          <w:i w:val="0"/>
          <w:szCs w:val="24"/>
          <w:lang w:val="ru-RU"/>
        </w:rPr>
        <w:t>դրամով</w:t>
      </w:r>
      <w:r w:rsidR="0019703F" w:rsidRPr="005E1F72">
        <w:rPr>
          <w:rFonts w:ascii="GHEA Grapalat" w:hAnsi="GHEA Grapalat" w:cs="Sylfaen"/>
          <w:i w:val="0"/>
          <w:szCs w:val="24"/>
          <w:lang w:val="af-ZA"/>
        </w:rPr>
        <w:t xml:space="preserve">` </w:t>
      </w:r>
      <w:r w:rsidR="0019703F" w:rsidRPr="00CA0B1D">
        <w:rPr>
          <w:rFonts w:ascii="GHEA Grapalat" w:hAnsi="GHEA Grapalat" w:cs="Arial"/>
          <w:i w:val="0"/>
          <w:szCs w:val="24"/>
          <w:lang w:val="ru-RU"/>
        </w:rPr>
        <w:t>ՀՀ</w:t>
      </w:r>
      <w:r w:rsidR="0019703F" w:rsidRPr="00CA0B1D">
        <w:rPr>
          <w:rFonts w:ascii="GHEA Grapalat" w:hAnsi="GHEA Grapalat" w:cs="Arial"/>
          <w:i w:val="0"/>
          <w:szCs w:val="24"/>
          <w:lang w:val="af-ZA"/>
        </w:rPr>
        <w:t xml:space="preserve"> </w:t>
      </w:r>
      <w:r w:rsidR="0019703F" w:rsidRPr="00CA0B1D">
        <w:rPr>
          <w:rFonts w:ascii="GHEA Grapalat" w:hAnsi="GHEA Grapalat" w:cs="Arial"/>
          <w:i w:val="0"/>
          <w:szCs w:val="24"/>
          <w:lang w:val="ru-RU"/>
        </w:rPr>
        <w:t>կենտրոնական</w:t>
      </w:r>
      <w:r w:rsidR="0019703F" w:rsidRPr="00CA0B1D">
        <w:rPr>
          <w:rFonts w:ascii="GHEA Grapalat" w:hAnsi="GHEA Grapalat" w:cs="Arial"/>
          <w:i w:val="0"/>
          <w:szCs w:val="24"/>
          <w:lang w:val="af-ZA"/>
        </w:rPr>
        <w:t xml:space="preserve"> </w:t>
      </w:r>
      <w:r w:rsidR="0019703F" w:rsidRPr="0019703F">
        <w:rPr>
          <w:rFonts w:ascii="GHEA Grapalat" w:hAnsi="GHEA Grapalat" w:cs="Arial"/>
          <w:i w:val="0"/>
          <w:szCs w:val="24"/>
          <w:lang w:val="ru-RU"/>
        </w:rPr>
        <w:t>բանկի</w:t>
      </w:r>
      <w:r w:rsidR="0019703F" w:rsidRPr="0019703F">
        <w:rPr>
          <w:rFonts w:ascii="GHEA Grapalat" w:hAnsi="GHEA Grapalat" w:cs="Arial"/>
          <w:i w:val="0"/>
          <w:szCs w:val="24"/>
          <w:lang w:val="af-ZA"/>
        </w:rPr>
        <w:t xml:space="preserve"> </w:t>
      </w:r>
      <w:r w:rsidR="0019703F" w:rsidRPr="0019703F">
        <w:rPr>
          <w:rFonts w:ascii="GHEA Grapalat" w:hAnsi="GHEA Grapalat" w:cs="Arial"/>
          <w:i w:val="0"/>
          <w:szCs w:val="24"/>
          <w:lang w:val="ru-RU"/>
        </w:rPr>
        <w:t>կողմից</w:t>
      </w:r>
      <w:r w:rsidR="0019703F" w:rsidRPr="0019703F">
        <w:rPr>
          <w:rFonts w:ascii="GHEA Grapalat" w:hAnsi="GHEA Grapalat" w:cs="Arial"/>
          <w:i w:val="0"/>
          <w:szCs w:val="24"/>
          <w:lang w:val="af-ZA"/>
        </w:rPr>
        <w:t xml:space="preserve"> </w:t>
      </w:r>
      <w:r w:rsidR="0019703F" w:rsidRPr="0019703F">
        <w:rPr>
          <w:rFonts w:ascii="GHEA Grapalat" w:hAnsi="GHEA Grapalat" w:cs="Arial"/>
          <w:i w:val="0"/>
          <w:szCs w:val="24"/>
          <w:lang w:val="ru-RU"/>
        </w:rPr>
        <w:t>սահմանված</w:t>
      </w:r>
      <w:r w:rsidR="0019703F" w:rsidRPr="0019703F">
        <w:rPr>
          <w:rFonts w:ascii="GHEA Grapalat" w:hAnsi="GHEA Grapalat" w:cs="Arial"/>
          <w:i w:val="0"/>
          <w:szCs w:val="24"/>
          <w:lang w:val="af-ZA"/>
        </w:rPr>
        <w:t xml:space="preserve"> </w:t>
      </w:r>
      <w:r w:rsidR="0019703F" w:rsidRPr="0019703F">
        <w:rPr>
          <w:rFonts w:ascii="GHEA Grapalat" w:hAnsi="GHEA Grapalat" w:cs="Sylfaen"/>
          <w:i w:val="0"/>
          <w:szCs w:val="24"/>
          <w:lang w:val="ru-RU"/>
        </w:rPr>
        <w:t>փոխարժեքով։</w:t>
      </w:r>
      <w:r w:rsidR="0019703F" w:rsidRPr="0019703F">
        <w:rPr>
          <w:rFonts w:ascii="GHEA Grapalat" w:hAnsi="GHEA Grapalat" w:cs="Sylfaen"/>
          <w:i w:val="0"/>
          <w:szCs w:val="24"/>
          <w:lang w:val="af-ZA"/>
        </w:rPr>
        <w:t xml:space="preserve"> </w:t>
      </w:r>
    </w:p>
    <w:p w14:paraId="22F2935E" w14:textId="59393002" w:rsidR="00AD6471" w:rsidRPr="0019703F" w:rsidRDefault="00AD6471" w:rsidP="0019703F">
      <w:pPr>
        <w:pStyle w:val="a3"/>
        <w:spacing w:line="240" w:lineRule="auto"/>
        <w:ind w:firstLine="567"/>
        <w:rPr>
          <w:rFonts w:ascii="GHEA Grapalat" w:hAnsi="GHEA Grapalat" w:cs="Sylfaen"/>
          <w:i w:val="0"/>
          <w:szCs w:val="24"/>
          <w:lang w:val="af-ZA"/>
        </w:rPr>
      </w:pPr>
      <w:r w:rsidRPr="0019703F">
        <w:rPr>
          <w:rFonts w:ascii="GHEA Grapalat" w:hAnsi="GHEA Grapalat"/>
          <w:i w:val="0"/>
          <w:lang w:val="af-ZA" w:eastAsia="x-none"/>
        </w:rPr>
        <w:t>8.</w:t>
      </w:r>
      <w:r w:rsidRPr="0019703F">
        <w:rPr>
          <w:rFonts w:ascii="GHEA Grapalat" w:hAnsi="GHEA Grapalat"/>
          <w:i w:val="0"/>
          <w:lang w:val="hy-AM" w:eastAsia="x-none"/>
        </w:rPr>
        <w:t>6</w:t>
      </w:r>
      <w:r w:rsidRPr="0019703F">
        <w:rPr>
          <w:rFonts w:ascii="GHEA Grapalat" w:hAnsi="GHEA Grapalat"/>
          <w:i w:val="0"/>
          <w:lang w:val="af-ZA" w:eastAsia="x-none"/>
        </w:rPr>
        <w:t xml:space="preserve"> Հ</w:t>
      </w:r>
      <w:r w:rsidRPr="0019703F">
        <w:rPr>
          <w:rFonts w:ascii="GHEA Grapalat" w:hAnsi="GHEA Grapalat" w:cs="Sylfaen"/>
          <w:i w:val="0"/>
          <w:szCs w:val="24"/>
          <w:lang w:val="ru-RU"/>
        </w:rPr>
        <w:t>անձնաժողովը</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հրավերի</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պահանջների</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նկատմամբ</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բավարար</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գնահատված</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հայտեր</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ներկայացրած</w:t>
      </w:r>
      <w:r w:rsidRPr="0019703F">
        <w:rPr>
          <w:rFonts w:ascii="GHEA Grapalat" w:hAnsi="GHEA Grapalat" w:cs="Sylfaen"/>
          <w:i w:val="0"/>
          <w:szCs w:val="24"/>
          <w:lang w:val="af-ZA"/>
        </w:rPr>
        <w:t xml:space="preserve"> </w:t>
      </w:r>
      <w:r w:rsidRPr="0019703F">
        <w:rPr>
          <w:rFonts w:ascii="GHEA Grapalat" w:hAnsi="GHEA Grapalat" w:cs="Sylfaen"/>
          <w:i w:val="0"/>
          <w:szCs w:val="24"/>
        </w:rPr>
        <w:t>մ</w:t>
      </w:r>
      <w:r w:rsidRPr="0019703F">
        <w:rPr>
          <w:rFonts w:ascii="GHEA Grapalat" w:hAnsi="GHEA Grapalat" w:cs="Sylfaen"/>
          <w:i w:val="0"/>
          <w:szCs w:val="24"/>
          <w:lang w:val="ru-RU"/>
        </w:rPr>
        <w:t>ասնակիցներից</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որոշում</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և</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հայտարարում</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է</w:t>
      </w:r>
      <w:r w:rsidRPr="0019703F">
        <w:rPr>
          <w:rFonts w:ascii="GHEA Grapalat" w:hAnsi="GHEA Grapalat" w:cs="Sylfaen"/>
          <w:i w:val="0"/>
          <w:szCs w:val="24"/>
          <w:lang w:val="af-ZA"/>
        </w:rPr>
        <w:t xml:space="preserve"> </w:t>
      </w:r>
      <w:r w:rsidRPr="0019703F">
        <w:rPr>
          <w:rFonts w:ascii="GHEA Grapalat" w:hAnsi="GHEA Grapalat" w:cs="Sylfaen"/>
          <w:i w:val="0"/>
          <w:szCs w:val="24"/>
          <w:lang w:val="hy-AM"/>
        </w:rPr>
        <w:t>ընտրված</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և</w:t>
      </w:r>
      <w:r w:rsidRPr="0019703F">
        <w:rPr>
          <w:rFonts w:ascii="GHEA Grapalat" w:hAnsi="GHEA Grapalat" w:cs="Sylfaen"/>
          <w:i w:val="0"/>
          <w:szCs w:val="24"/>
          <w:lang w:val="af-ZA"/>
        </w:rPr>
        <w:t xml:space="preserve"> </w:t>
      </w:r>
      <w:r w:rsidRPr="0019703F">
        <w:rPr>
          <w:rFonts w:ascii="GHEA Grapalat" w:hAnsi="GHEA Grapalat" w:cs="Sylfaen"/>
          <w:i w:val="0"/>
          <w:szCs w:val="24"/>
          <w:lang w:val="hy-AM"/>
        </w:rPr>
        <w:t>այդպիսին չճանաչված</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մասնակիցներին</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Ապրանքների</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գնման</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դեպքում</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հանձնաժողովը</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գնահատում</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է</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նաև</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ներկայացված</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ապրանքի</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ամբողջական</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նկարագրերի</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համապատասխանությունը</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հրավերի</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պահանջներին</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Առաջարկված</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նվազագույն</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գների</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հավասարության</w:t>
      </w:r>
      <w:r w:rsidRPr="0019703F">
        <w:rPr>
          <w:rFonts w:ascii="GHEA Grapalat" w:hAnsi="GHEA Grapalat" w:cs="Sylfaen"/>
          <w:i w:val="0"/>
          <w:szCs w:val="24"/>
          <w:lang w:val="af-ZA"/>
        </w:rPr>
        <w:t xml:space="preserve"> </w:t>
      </w:r>
      <w:r w:rsidRPr="0019703F">
        <w:rPr>
          <w:rFonts w:ascii="GHEA Grapalat" w:hAnsi="GHEA Grapalat" w:cs="Sylfaen"/>
          <w:i w:val="0"/>
          <w:szCs w:val="24"/>
          <w:lang w:val="ru-RU"/>
        </w:rPr>
        <w:t>դեպքում</w:t>
      </w:r>
      <w:r w:rsidRPr="0019703F">
        <w:rPr>
          <w:rFonts w:ascii="GHEA Grapalat" w:hAnsi="GHEA Grapalat" w:cs="Sylfaen"/>
          <w:i w:val="0"/>
          <w:szCs w:val="24"/>
          <w:lang w:val="af-ZA"/>
        </w:rPr>
        <w:t xml:space="preserve"> </w:t>
      </w:r>
    </w:p>
    <w:p w14:paraId="4F0C4DFF" w14:textId="77777777" w:rsidR="00AD6471" w:rsidRPr="005E1F72" w:rsidRDefault="00AD6471" w:rsidP="00AD6471">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619091A" w14:textId="77777777" w:rsidR="00AD6471" w:rsidRPr="005E1F72" w:rsidRDefault="00AD6471" w:rsidP="00AD6471">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proofErr w:type="gramStart"/>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proofErr w:type="gramEnd"/>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297EFFA4" w14:textId="77777777" w:rsidR="00AD6471" w:rsidRPr="005E1F72" w:rsidRDefault="00AD6471" w:rsidP="00AD6471">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0821FE37" w14:textId="77777777" w:rsidR="00AD6471" w:rsidRPr="005E1F72" w:rsidRDefault="00AD6471" w:rsidP="00AD6471">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B2229F9" w14:textId="77777777" w:rsidR="00AD6471" w:rsidRDefault="00AD6471" w:rsidP="00AD6471">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08B0EC75" w14:textId="77777777" w:rsidR="00AD6471" w:rsidRPr="007225EF" w:rsidRDefault="00AD6471" w:rsidP="00AD6471">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66C046C" w14:textId="77777777" w:rsidR="00AD6471" w:rsidRPr="007225EF" w:rsidRDefault="00AD6471" w:rsidP="00AD6471">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78F25462" w14:textId="77777777" w:rsidR="00AD6471" w:rsidRPr="005E1F72" w:rsidRDefault="00AD6471" w:rsidP="00AD6471">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039C39CD" w14:textId="77777777" w:rsidR="00AD6471" w:rsidRPr="0026557B" w:rsidRDefault="00AD6471" w:rsidP="00AD6471">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7"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7"/>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lastRenderedPageBreak/>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1B622D3D" w14:textId="77777777" w:rsidR="00AD6471" w:rsidRPr="000D2054" w:rsidRDefault="00AD6471" w:rsidP="00AD6471">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0F6770">
        <w:rPr>
          <w:rFonts w:ascii="GHEA Grapalat" w:hAnsi="GHEA Grapalat" w:cs="Sylfaen"/>
          <w:sz w:val="20"/>
          <w:szCs w:val="24"/>
          <w:lang w:val="hy-AM" w:eastAsia="en-US"/>
        </w:rPr>
        <w:t>մերժվում</w:t>
      </w:r>
      <w:r w:rsidRPr="00854796">
        <w:rPr>
          <w:rFonts w:ascii="GHEA Grapalat" w:hAnsi="GHEA Grapalat" w:cs="Sylfaen"/>
          <w:sz w:val="20"/>
          <w:szCs w:val="24"/>
          <w:lang w:val="af-ZA" w:eastAsia="en-US"/>
        </w:rPr>
        <w:t xml:space="preserve"> </w:t>
      </w:r>
      <w:r w:rsidRPr="00337B83">
        <w:rPr>
          <w:rFonts w:ascii="GHEA Grapalat" w:hAnsi="GHEA Grapalat" w:cs="Sylfaen"/>
          <w:sz w:val="20"/>
          <w:szCs w:val="24"/>
          <w:lang w:val="hy-AM" w:eastAsia="en-US"/>
        </w:rPr>
        <w:t>է</w:t>
      </w:r>
      <w:r w:rsidRPr="00475521">
        <w:rPr>
          <w:rFonts w:ascii="GHEA Grapalat" w:hAnsi="GHEA Grapalat" w:cs="Sylfaen"/>
          <w:sz w:val="20"/>
          <w:szCs w:val="24"/>
          <w:lang w:val="hy-AM" w:eastAsia="en-US"/>
        </w:rPr>
        <w:t xml:space="preserve">, </w:t>
      </w:r>
      <w:r w:rsidRPr="000F6770">
        <w:rPr>
          <w:rFonts w:ascii="GHEA Grapalat" w:hAnsi="GHEA Grapalat" w:cs="Sylfaen"/>
          <w:sz w:val="20"/>
          <w:szCs w:val="24"/>
          <w:lang w:val="hy-AM" w:eastAsia="en-US"/>
        </w:rPr>
        <w:t>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206E46BE" w14:textId="77777777" w:rsidR="00AD6471" w:rsidRPr="005E1F72" w:rsidRDefault="00AD6471" w:rsidP="00AD6471">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419CA8BC" w14:textId="77777777" w:rsidR="00AD6471" w:rsidRDefault="00AD6471" w:rsidP="00AD6471">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3202199A" w14:textId="77777777" w:rsidR="00AD6471" w:rsidRPr="005E1F72" w:rsidRDefault="00AD6471" w:rsidP="00AD6471">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159CF29A" w14:textId="77777777" w:rsidR="00AD6471" w:rsidRDefault="00AD6471" w:rsidP="00AD6471">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113C6A0" w14:textId="77777777" w:rsidR="00AD6471" w:rsidRPr="005E1F72" w:rsidRDefault="00AD6471" w:rsidP="00AD6471">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EB7C94F" w14:textId="77777777" w:rsidR="00AD6471" w:rsidRPr="001F3550" w:rsidRDefault="00AD6471" w:rsidP="00AD6471">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1F3550">
        <w:rPr>
          <w:rFonts w:ascii="GHEA Grapalat" w:hAnsi="GHEA Grapalat" w:cs="Sylfaen"/>
          <w:sz w:val="20"/>
          <w:lang w:val="ru-RU"/>
        </w:rPr>
        <w:t>պատվիրատուի</w:t>
      </w:r>
      <w:r w:rsidRPr="001F3550">
        <w:rPr>
          <w:rFonts w:ascii="GHEA Grapalat" w:hAnsi="GHEA Grapalat" w:cs="Sylfaen"/>
          <w:sz w:val="20"/>
          <w:lang w:val="af-ZA"/>
        </w:rPr>
        <w:t xml:space="preserve"> </w:t>
      </w:r>
      <w:r w:rsidRPr="001F3550">
        <w:rPr>
          <w:rFonts w:ascii="GHEA Grapalat" w:hAnsi="GHEA Grapalat" w:cs="Sylfaen"/>
          <w:sz w:val="20"/>
          <w:lang w:val="ru-RU"/>
        </w:rPr>
        <w:t>ղեկավարի</w:t>
      </w:r>
      <w:r w:rsidRPr="001F3550">
        <w:rPr>
          <w:rFonts w:ascii="GHEA Grapalat" w:hAnsi="GHEA Grapalat" w:cs="Sylfaen"/>
          <w:sz w:val="20"/>
          <w:lang w:val="af-ZA"/>
        </w:rPr>
        <w:t xml:space="preserve"> </w:t>
      </w:r>
      <w:r w:rsidRPr="001F3550">
        <w:rPr>
          <w:rFonts w:ascii="GHEA Grapalat" w:hAnsi="GHEA Grapalat" w:cs="Sylfaen"/>
          <w:sz w:val="20"/>
          <w:lang w:val="ru-RU"/>
        </w:rPr>
        <w:t>պատճառաբանված</w:t>
      </w:r>
      <w:r w:rsidRPr="001F3550">
        <w:rPr>
          <w:rFonts w:ascii="GHEA Grapalat" w:hAnsi="GHEA Grapalat" w:cs="Sylfaen"/>
          <w:sz w:val="20"/>
          <w:lang w:val="af-ZA"/>
        </w:rPr>
        <w:t xml:space="preserve"> </w:t>
      </w:r>
      <w:r w:rsidRPr="001F3550">
        <w:rPr>
          <w:rFonts w:ascii="GHEA Grapalat" w:hAnsi="GHEA Grapalat" w:cs="Sylfaen"/>
          <w:sz w:val="20"/>
          <w:lang w:val="ru-RU"/>
        </w:rPr>
        <w:t>որոշման</w:t>
      </w:r>
      <w:r w:rsidRPr="001F3550">
        <w:rPr>
          <w:rFonts w:ascii="GHEA Grapalat" w:hAnsi="GHEA Grapalat" w:cs="Sylfaen"/>
          <w:sz w:val="20"/>
          <w:lang w:val="af-ZA"/>
        </w:rPr>
        <w:t xml:space="preserve"> </w:t>
      </w:r>
      <w:r w:rsidRPr="001F3550">
        <w:rPr>
          <w:rFonts w:ascii="GHEA Grapalat" w:hAnsi="GHEA Grapalat" w:cs="Sylfaen"/>
          <w:sz w:val="20"/>
          <w:lang w:val="ru-RU"/>
        </w:rPr>
        <w:t>հիման</w:t>
      </w:r>
      <w:r w:rsidRPr="001F3550">
        <w:rPr>
          <w:rFonts w:ascii="GHEA Grapalat" w:hAnsi="GHEA Grapalat" w:cs="Sylfaen"/>
          <w:sz w:val="20"/>
          <w:lang w:val="af-ZA"/>
        </w:rPr>
        <w:t xml:space="preserve"> </w:t>
      </w:r>
      <w:r w:rsidRPr="001F3550">
        <w:rPr>
          <w:rFonts w:ascii="GHEA Grapalat" w:hAnsi="GHEA Grapalat" w:cs="Sylfaen"/>
          <w:sz w:val="20"/>
          <w:lang w:val="ru-RU"/>
        </w:rPr>
        <w:t>վրա</w:t>
      </w:r>
      <w:r w:rsidRPr="001F3550">
        <w:rPr>
          <w:rFonts w:ascii="GHEA Grapalat" w:hAnsi="GHEA Grapalat" w:cs="Sylfaen"/>
          <w:sz w:val="20"/>
          <w:lang w:val="af-ZA"/>
        </w:rPr>
        <w:t xml:space="preserve">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մարմինը</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մասնակցին</w:t>
      </w:r>
      <w:r w:rsidRPr="001F3550">
        <w:rPr>
          <w:rFonts w:ascii="GHEA Grapalat" w:hAnsi="GHEA Grapalat" w:cs="Sylfaen"/>
          <w:sz w:val="20"/>
          <w:lang w:val="af-ZA"/>
        </w:rPr>
        <w:t xml:space="preserve"> </w:t>
      </w:r>
      <w:r w:rsidRPr="001F3550">
        <w:rPr>
          <w:rFonts w:ascii="GHEA Grapalat" w:hAnsi="GHEA Grapalat" w:cs="Sylfaen"/>
          <w:sz w:val="20"/>
          <w:lang w:val="ru-RU"/>
        </w:rPr>
        <w:t>ներառում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գնումների</w:t>
      </w:r>
      <w:r w:rsidRPr="001F3550">
        <w:rPr>
          <w:rFonts w:ascii="GHEA Grapalat" w:hAnsi="GHEA Grapalat" w:cs="Sylfaen"/>
          <w:sz w:val="20"/>
          <w:lang w:val="af-ZA"/>
        </w:rPr>
        <w:t xml:space="preserve"> </w:t>
      </w:r>
      <w:r w:rsidRPr="001F3550">
        <w:rPr>
          <w:rFonts w:ascii="GHEA Grapalat" w:hAnsi="GHEA Grapalat" w:cs="Sylfaen"/>
          <w:sz w:val="20"/>
          <w:lang w:val="ru-RU"/>
        </w:rPr>
        <w:t>գործընթացին</w:t>
      </w:r>
      <w:r w:rsidRPr="001F3550">
        <w:rPr>
          <w:rFonts w:ascii="GHEA Grapalat" w:hAnsi="GHEA Grapalat" w:cs="Sylfaen"/>
          <w:sz w:val="20"/>
          <w:lang w:val="af-ZA"/>
        </w:rPr>
        <w:t xml:space="preserve"> </w:t>
      </w:r>
      <w:r w:rsidRPr="001F3550">
        <w:rPr>
          <w:rFonts w:ascii="GHEA Grapalat" w:hAnsi="GHEA Grapalat" w:cs="Sylfaen"/>
          <w:sz w:val="20"/>
          <w:lang w:val="ru-RU"/>
        </w:rPr>
        <w:t>մասնակցելու</w:t>
      </w:r>
      <w:r w:rsidRPr="001F3550">
        <w:rPr>
          <w:rFonts w:ascii="GHEA Grapalat" w:hAnsi="GHEA Grapalat" w:cs="Sylfaen"/>
          <w:sz w:val="20"/>
          <w:lang w:val="af-ZA"/>
        </w:rPr>
        <w:t xml:space="preserve"> </w:t>
      </w:r>
      <w:r w:rsidRPr="001F3550">
        <w:rPr>
          <w:rFonts w:ascii="GHEA Grapalat" w:hAnsi="GHEA Grapalat" w:cs="Sylfaen"/>
          <w:sz w:val="20"/>
          <w:lang w:val="ru-RU"/>
        </w:rPr>
        <w:t>իրավունք</w:t>
      </w:r>
      <w:r w:rsidRPr="001F3550">
        <w:rPr>
          <w:rFonts w:ascii="GHEA Grapalat" w:hAnsi="GHEA Grapalat" w:cs="Sylfaen"/>
          <w:sz w:val="20"/>
          <w:lang w:val="af-ZA"/>
        </w:rPr>
        <w:t xml:space="preserve"> </w:t>
      </w:r>
      <w:r w:rsidRPr="001F3550">
        <w:rPr>
          <w:rFonts w:ascii="GHEA Grapalat" w:hAnsi="GHEA Grapalat" w:cs="Sylfaen"/>
          <w:sz w:val="20"/>
          <w:lang w:val="ru-RU"/>
        </w:rPr>
        <w:t>չունեցող</w:t>
      </w:r>
      <w:r w:rsidRPr="001F3550">
        <w:rPr>
          <w:rFonts w:ascii="GHEA Grapalat" w:hAnsi="GHEA Grapalat" w:cs="Sylfaen"/>
          <w:sz w:val="20"/>
          <w:lang w:val="af-ZA"/>
        </w:rPr>
        <w:t xml:space="preserve"> </w:t>
      </w:r>
      <w:r w:rsidRPr="001F3550">
        <w:rPr>
          <w:rFonts w:ascii="GHEA Grapalat" w:hAnsi="GHEA Grapalat" w:cs="Sylfaen"/>
          <w:sz w:val="20"/>
          <w:lang w:val="ru-RU"/>
        </w:rPr>
        <w:t>մասն</w:t>
      </w:r>
      <w:r w:rsidRPr="00BA41C0">
        <w:rPr>
          <w:rFonts w:ascii="GHEA Grapalat" w:hAnsi="GHEA Grapalat" w:cs="Sylfaen"/>
          <w:sz w:val="20"/>
          <w:lang w:val="ru-RU"/>
        </w:rPr>
        <w:t>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1F3550">
        <w:rPr>
          <w:rFonts w:ascii="GHEA Grapalat" w:hAnsi="GHEA Grapalat" w:cs="Sylfaen"/>
          <w:sz w:val="20"/>
          <w:lang w:val="ru-RU"/>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1F3550">
        <w:rPr>
          <w:rFonts w:ascii="GHEA Grapalat" w:hAnsi="GHEA Grapalat" w:cs="Sylfaen"/>
          <w:sz w:val="20"/>
          <w:lang w:val="ru-RU"/>
        </w:rPr>
        <w:t>հրապարակելու</w:t>
      </w:r>
      <w:r w:rsidRPr="001F3550">
        <w:rPr>
          <w:rFonts w:ascii="GHEA Grapalat" w:hAnsi="GHEA Grapalat" w:cs="Sylfaen"/>
          <w:sz w:val="20"/>
          <w:lang w:val="af-ZA"/>
        </w:rPr>
        <w:t xml:space="preserve"> </w:t>
      </w:r>
      <w:r w:rsidRPr="001F3550">
        <w:rPr>
          <w:rFonts w:ascii="GHEA Grapalat" w:hAnsi="GHEA Grapalat" w:cs="Sylfaen"/>
          <w:sz w:val="20"/>
          <w:lang w:val="ru-RU"/>
        </w:rPr>
        <w:t>օրվան</w:t>
      </w:r>
      <w:r w:rsidRPr="001F3550">
        <w:rPr>
          <w:rFonts w:ascii="GHEA Grapalat" w:hAnsi="GHEA Grapalat" w:cs="Sylfaen"/>
          <w:sz w:val="20"/>
          <w:lang w:val="af-ZA"/>
        </w:rPr>
        <w:t xml:space="preserve"> </w:t>
      </w:r>
      <w:r w:rsidRPr="001F3550">
        <w:rPr>
          <w:rFonts w:ascii="GHEA Grapalat" w:hAnsi="GHEA Grapalat" w:cs="Sylfaen"/>
          <w:sz w:val="20"/>
          <w:lang w:val="ru-RU"/>
        </w:rPr>
        <w:t>հաջորդող</w:t>
      </w:r>
      <w:r w:rsidRPr="001F3550">
        <w:rPr>
          <w:rFonts w:ascii="GHEA Grapalat" w:hAnsi="GHEA Grapalat" w:cs="Sylfaen"/>
          <w:sz w:val="20"/>
          <w:lang w:val="af-ZA"/>
        </w:rPr>
        <w:t xml:space="preserve"> </w:t>
      </w:r>
      <w:r w:rsidRPr="001F3550">
        <w:rPr>
          <w:rFonts w:ascii="GHEA Grapalat" w:hAnsi="GHEA Grapalat" w:cs="Sylfaen"/>
          <w:sz w:val="20"/>
          <w:lang w:val="ru-RU"/>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1F3550">
        <w:rPr>
          <w:rFonts w:ascii="GHEA Grapalat" w:hAnsi="GHEA Grapalat" w:cs="Sylfaen"/>
          <w:sz w:val="20"/>
          <w:lang w:val="ru-RU"/>
        </w:rPr>
        <w:t>օր</w:t>
      </w:r>
      <w:r w:rsidRPr="001F3550">
        <w:rPr>
          <w:rFonts w:ascii="GHEA Grapalat" w:hAnsi="GHEA Grapalat" w:cs="Sylfaen"/>
          <w:sz w:val="20"/>
          <w:lang w:val="hy-AM"/>
        </w:rPr>
        <w:t>ը</w:t>
      </w:r>
      <w:r w:rsidRPr="001F3550">
        <w:rPr>
          <w:rFonts w:ascii="GHEA Grapalat" w:hAnsi="GHEA Grapalat" w:cs="Sylfaen"/>
          <w:sz w:val="20"/>
          <w:lang w:val="af-ZA"/>
        </w:rPr>
        <w:t xml:space="preserve">: </w:t>
      </w:r>
      <w:r w:rsidRPr="001F3550">
        <w:rPr>
          <w:rFonts w:ascii="GHEA Grapalat" w:hAnsi="GHEA Grapalat" w:cs="Sylfaen"/>
          <w:sz w:val="20"/>
          <w:lang w:val="ru-RU"/>
        </w:rPr>
        <w:t>Որոշումը</w:t>
      </w:r>
      <w:r w:rsidRPr="001F3550">
        <w:rPr>
          <w:rFonts w:ascii="GHEA Grapalat" w:hAnsi="GHEA Grapalat" w:cs="Sylfaen"/>
          <w:sz w:val="20"/>
          <w:lang w:val="af-ZA"/>
        </w:rPr>
        <w:t xml:space="preserve"> </w:t>
      </w:r>
      <w:r w:rsidRPr="001F3550">
        <w:rPr>
          <w:rFonts w:ascii="GHEA Grapalat" w:hAnsi="GHEA Grapalat" w:cs="Sylfaen"/>
          <w:sz w:val="20"/>
          <w:lang w:val="ru-RU"/>
        </w:rPr>
        <w:t>կայացվելուն</w:t>
      </w:r>
      <w:r w:rsidRPr="001F3550">
        <w:rPr>
          <w:rFonts w:ascii="GHEA Grapalat" w:hAnsi="GHEA Grapalat" w:cs="Sylfaen"/>
          <w:sz w:val="20"/>
          <w:lang w:val="af-ZA"/>
        </w:rPr>
        <w:t xml:space="preserve"> </w:t>
      </w:r>
      <w:r w:rsidRPr="001F3550">
        <w:rPr>
          <w:rFonts w:ascii="GHEA Grapalat" w:hAnsi="GHEA Grapalat" w:cs="Sylfaen"/>
          <w:sz w:val="20"/>
          <w:lang w:val="ru-RU"/>
        </w:rPr>
        <w:t>հաջորդող</w:t>
      </w:r>
      <w:r w:rsidRPr="001F3550">
        <w:rPr>
          <w:rFonts w:ascii="GHEA Grapalat" w:hAnsi="GHEA Grapalat" w:cs="Sylfaen"/>
          <w:sz w:val="20"/>
          <w:lang w:val="af-ZA"/>
        </w:rPr>
        <w:t xml:space="preserve"> </w:t>
      </w:r>
      <w:r w:rsidRPr="001F3550">
        <w:rPr>
          <w:rFonts w:ascii="GHEA Grapalat" w:hAnsi="GHEA Grapalat" w:cs="Sylfaen"/>
          <w:sz w:val="20"/>
          <w:lang w:val="ru-RU"/>
        </w:rPr>
        <w:t>օրը</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գրավոր </w:t>
      </w:r>
      <w:r w:rsidRPr="001F3550">
        <w:rPr>
          <w:rFonts w:ascii="GHEA Grapalat" w:hAnsi="GHEA Grapalat" w:cs="Sylfaen"/>
          <w:sz w:val="20"/>
          <w:lang w:val="ru-RU"/>
        </w:rPr>
        <w:t>տրամադրվում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մարմնին</w:t>
      </w:r>
      <w:r w:rsidRPr="001F3550">
        <w:rPr>
          <w:rFonts w:ascii="GHEA Grapalat" w:hAnsi="GHEA Grapalat" w:cs="Sylfaen"/>
          <w:sz w:val="20"/>
          <w:lang w:val="af-ZA"/>
        </w:rPr>
        <w:t xml:space="preserve"> </w:t>
      </w:r>
      <w:r w:rsidRPr="001F3550">
        <w:rPr>
          <w:rFonts w:ascii="GHEA Grapalat" w:hAnsi="GHEA Grapalat" w:cs="Sylfaen"/>
          <w:sz w:val="20"/>
          <w:lang w:val="ru-RU"/>
        </w:rPr>
        <w:t>և</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մասնակցին</w:t>
      </w:r>
      <w:r w:rsidRPr="001F3550">
        <w:rPr>
          <w:rFonts w:ascii="GHEA Grapalat" w:hAnsi="GHEA Grapalat" w:cs="Sylfaen"/>
          <w:sz w:val="20"/>
          <w:lang w:val="af-ZA"/>
        </w:rPr>
        <w:t xml:space="preserve">: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մարմինը</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մասնակցին</w:t>
      </w:r>
      <w:r w:rsidRPr="001F3550">
        <w:rPr>
          <w:rFonts w:ascii="GHEA Grapalat" w:hAnsi="GHEA Grapalat" w:cs="Sylfaen"/>
          <w:sz w:val="20"/>
          <w:lang w:val="af-ZA"/>
        </w:rPr>
        <w:t xml:space="preserve"> </w:t>
      </w:r>
      <w:r w:rsidRPr="001F3550">
        <w:rPr>
          <w:rFonts w:ascii="GHEA Grapalat" w:hAnsi="GHEA Grapalat" w:cs="Sylfaen"/>
          <w:sz w:val="20"/>
          <w:lang w:val="ru-RU"/>
        </w:rPr>
        <w:t>ներառում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գնումների</w:t>
      </w:r>
      <w:r w:rsidRPr="001F3550">
        <w:rPr>
          <w:rFonts w:ascii="GHEA Grapalat" w:hAnsi="GHEA Grapalat" w:cs="Sylfaen"/>
          <w:sz w:val="20"/>
          <w:lang w:val="af-ZA"/>
        </w:rPr>
        <w:t xml:space="preserve"> </w:t>
      </w:r>
      <w:r w:rsidRPr="001F3550">
        <w:rPr>
          <w:rFonts w:ascii="GHEA Grapalat" w:hAnsi="GHEA Grapalat" w:cs="Sylfaen"/>
          <w:sz w:val="20"/>
          <w:lang w:val="ru-RU"/>
        </w:rPr>
        <w:t>գործընթացին</w:t>
      </w:r>
      <w:r w:rsidRPr="001F3550">
        <w:rPr>
          <w:rFonts w:ascii="GHEA Grapalat" w:hAnsi="GHEA Grapalat" w:cs="Sylfaen"/>
          <w:sz w:val="20"/>
          <w:lang w:val="af-ZA"/>
        </w:rPr>
        <w:t xml:space="preserve"> </w:t>
      </w:r>
      <w:r w:rsidRPr="001F3550">
        <w:rPr>
          <w:rFonts w:ascii="GHEA Grapalat" w:hAnsi="GHEA Grapalat" w:cs="Sylfaen"/>
          <w:sz w:val="20"/>
          <w:lang w:val="ru-RU"/>
        </w:rPr>
        <w:t>մասնակցելու</w:t>
      </w:r>
      <w:r w:rsidRPr="001F3550">
        <w:rPr>
          <w:rFonts w:ascii="GHEA Grapalat" w:hAnsi="GHEA Grapalat" w:cs="Sylfaen"/>
          <w:sz w:val="20"/>
          <w:lang w:val="af-ZA"/>
        </w:rPr>
        <w:t xml:space="preserve"> </w:t>
      </w:r>
      <w:r w:rsidRPr="001F3550">
        <w:rPr>
          <w:rFonts w:ascii="GHEA Grapalat" w:hAnsi="GHEA Grapalat" w:cs="Sylfaen"/>
          <w:sz w:val="20"/>
          <w:lang w:val="ru-RU"/>
        </w:rPr>
        <w:t>իրավունք</w:t>
      </w:r>
      <w:r w:rsidRPr="001F3550">
        <w:rPr>
          <w:rFonts w:ascii="GHEA Grapalat" w:hAnsi="GHEA Grapalat" w:cs="Sylfaen"/>
          <w:sz w:val="20"/>
          <w:lang w:val="af-ZA"/>
        </w:rPr>
        <w:t xml:space="preserve"> </w:t>
      </w:r>
      <w:r w:rsidRPr="001F3550">
        <w:rPr>
          <w:rFonts w:ascii="GHEA Grapalat" w:hAnsi="GHEA Grapalat" w:cs="Sylfaen"/>
          <w:sz w:val="20"/>
          <w:lang w:val="ru-RU"/>
        </w:rPr>
        <w:t>չունեցող</w:t>
      </w:r>
      <w:r w:rsidRPr="001F3550">
        <w:rPr>
          <w:rFonts w:ascii="GHEA Grapalat" w:hAnsi="GHEA Grapalat" w:cs="Sylfaen"/>
          <w:sz w:val="20"/>
          <w:lang w:val="af-ZA"/>
        </w:rPr>
        <w:t xml:space="preserve"> </w:t>
      </w:r>
      <w:r w:rsidRPr="001F3550">
        <w:rPr>
          <w:rFonts w:ascii="GHEA Grapalat" w:hAnsi="GHEA Grapalat" w:cs="Sylfaen"/>
          <w:sz w:val="20"/>
          <w:lang w:val="ru-RU"/>
        </w:rPr>
        <w:t>մասնակիցների</w:t>
      </w:r>
      <w:r w:rsidRPr="001F3550">
        <w:rPr>
          <w:rFonts w:ascii="GHEA Grapalat" w:hAnsi="GHEA Grapalat" w:cs="Sylfaen"/>
          <w:sz w:val="20"/>
          <w:lang w:val="af-ZA"/>
        </w:rPr>
        <w:t xml:space="preserve"> </w:t>
      </w:r>
      <w:r w:rsidRPr="001F3550">
        <w:rPr>
          <w:rFonts w:ascii="GHEA Grapalat" w:hAnsi="GHEA Grapalat" w:cs="Sylfaen"/>
          <w:sz w:val="20"/>
          <w:lang w:val="ru-RU"/>
        </w:rPr>
        <w:t>ցուցակում</w:t>
      </w:r>
      <w:r w:rsidRPr="001F3550">
        <w:rPr>
          <w:rFonts w:ascii="GHEA Grapalat" w:hAnsi="GHEA Grapalat" w:cs="Sylfaen"/>
          <w:sz w:val="20"/>
          <w:lang w:val="af-ZA"/>
        </w:rPr>
        <w:t xml:space="preserve"> </w:t>
      </w:r>
      <w:r w:rsidRPr="001F3550">
        <w:rPr>
          <w:rFonts w:ascii="GHEA Grapalat" w:hAnsi="GHEA Grapalat" w:cs="Sylfaen"/>
          <w:sz w:val="20"/>
          <w:lang w:val="ru-RU"/>
        </w:rPr>
        <w:t>որոշումն</w:t>
      </w:r>
      <w:r w:rsidRPr="001F3550">
        <w:rPr>
          <w:rFonts w:ascii="GHEA Grapalat" w:hAnsi="GHEA Grapalat" w:cs="Sylfaen"/>
          <w:sz w:val="20"/>
          <w:lang w:val="af-ZA"/>
        </w:rPr>
        <w:t xml:space="preserve"> </w:t>
      </w:r>
      <w:r w:rsidRPr="001F3550">
        <w:rPr>
          <w:rFonts w:ascii="GHEA Grapalat" w:hAnsi="GHEA Grapalat" w:cs="Sylfaen"/>
          <w:sz w:val="20"/>
          <w:lang w:val="ru-RU"/>
        </w:rPr>
        <w:t>ստանալուն</w:t>
      </w:r>
      <w:r w:rsidRPr="001F3550">
        <w:rPr>
          <w:rFonts w:ascii="GHEA Grapalat" w:hAnsi="GHEA Grapalat" w:cs="Sylfaen"/>
          <w:sz w:val="20"/>
          <w:lang w:val="af-ZA"/>
        </w:rPr>
        <w:t xml:space="preserve"> </w:t>
      </w:r>
      <w:r w:rsidRPr="001F3550">
        <w:rPr>
          <w:rFonts w:ascii="GHEA Grapalat" w:hAnsi="GHEA Grapalat" w:cs="Sylfaen"/>
          <w:sz w:val="20"/>
          <w:lang w:val="ru-RU"/>
        </w:rPr>
        <w:t>հաջորդող</w:t>
      </w:r>
      <w:r w:rsidRPr="001F3550">
        <w:rPr>
          <w:rFonts w:ascii="GHEA Grapalat" w:hAnsi="GHEA Grapalat" w:cs="Sylfaen"/>
          <w:sz w:val="20"/>
          <w:lang w:val="af-ZA"/>
        </w:rPr>
        <w:t xml:space="preserve"> </w:t>
      </w:r>
      <w:r w:rsidRPr="001F3550">
        <w:rPr>
          <w:rFonts w:ascii="GHEA Grapalat" w:hAnsi="GHEA Grapalat" w:cs="Sylfaen"/>
          <w:sz w:val="20"/>
          <w:lang w:val="ru-RU"/>
        </w:rPr>
        <w:t>քառասուներորդ</w:t>
      </w:r>
      <w:r w:rsidRPr="001F3550">
        <w:rPr>
          <w:rFonts w:ascii="GHEA Grapalat" w:hAnsi="GHEA Grapalat" w:cs="Sylfaen"/>
          <w:sz w:val="20"/>
          <w:lang w:val="af-ZA"/>
        </w:rPr>
        <w:t xml:space="preserve"> </w:t>
      </w:r>
      <w:r w:rsidRPr="001F3550">
        <w:rPr>
          <w:rFonts w:ascii="GHEA Grapalat" w:hAnsi="GHEA Grapalat" w:cs="Sylfaen"/>
          <w:sz w:val="20"/>
          <w:lang w:val="ru-RU"/>
        </w:rPr>
        <w:t>օրվան</w:t>
      </w:r>
      <w:r w:rsidRPr="001F3550">
        <w:rPr>
          <w:rFonts w:ascii="GHEA Grapalat" w:hAnsi="GHEA Grapalat" w:cs="Sylfaen"/>
          <w:sz w:val="20"/>
          <w:lang w:val="af-ZA"/>
        </w:rPr>
        <w:t xml:space="preserve"> </w:t>
      </w:r>
      <w:r w:rsidRPr="001F3550">
        <w:rPr>
          <w:rFonts w:ascii="GHEA Grapalat" w:hAnsi="GHEA Grapalat" w:cs="Sylfaen"/>
          <w:sz w:val="20"/>
          <w:lang w:val="ru-RU"/>
        </w:rPr>
        <w:t>հաջորդող</w:t>
      </w:r>
      <w:r w:rsidRPr="001F3550">
        <w:rPr>
          <w:rFonts w:ascii="GHEA Grapalat" w:hAnsi="GHEA Grapalat" w:cs="Sylfaen"/>
          <w:sz w:val="20"/>
          <w:lang w:val="af-ZA"/>
        </w:rPr>
        <w:t xml:space="preserve"> </w:t>
      </w:r>
      <w:r w:rsidRPr="001F3550">
        <w:rPr>
          <w:rFonts w:ascii="GHEA Grapalat" w:hAnsi="GHEA Grapalat" w:cs="Sylfaen"/>
          <w:sz w:val="20"/>
          <w:lang w:val="ru-RU"/>
        </w:rPr>
        <w:t>հինգ</w:t>
      </w:r>
      <w:r w:rsidRPr="001F3550">
        <w:rPr>
          <w:rFonts w:ascii="GHEA Grapalat" w:hAnsi="GHEA Grapalat" w:cs="Sylfaen"/>
          <w:sz w:val="20"/>
        </w:rPr>
        <w:t>երորդ</w:t>
      </w:r>
      <w:r w:rsidRPr="001F3550">
        <w:rPr>
          <w:rFonts w:ascii="GHEA Grapalat" w:hAnsi="GHEA Grapalat" w:cs="Sylfaen"/>
          <w:sz w:val="20"/>
          <w:lang w:val="af-ZA"/>
        </w:rPr>
        <w:t xml:space="preserve"> </w:t>
      </w:r>
      <w:r w:rsidRPr="001F3550">
        <w:rPr>
          <w:rFonts w:ascii="GHEA Grapalat" w:hAnsi="GHEA Grapalat" w:cs="Sylfaen"/>
          <w:sz w:val="20"/>
          <w:lang w:val="ru-RU"/>
        </w:rPr>
        <w:t>օր</w:t>
      </w:r>
      <w:r w:rsidRPr="001F3550">
        <w:rPr>
          <w:rFonts w:ascii="GHEA Grapalat" w:hAnsi="GHEA Grapalat" w:cs="Sylfaen"/>
          <w:sz w:val="20"/>
        </w:rPr>
        <w:t>ը</w:t>
      </w:r>
      <w:r w:rsidRPr="001F3550">
        <w:rPr>
          <w:rFonts w:ascii="GHEA Grapalat" w:hAnsi="GHEA Grapalat" w:cs="Sylfaen"/>
          <w:sz w:val="20"/>
          <w:lang w:val="af-ZA"/>
        </w:rPr>
        <w:t xml:space="preserve">, </w:t>
      </w:r>
      <w:r w:rsidRPr="001F3550">
        <w:rPr>
          <w:rFonts w:ascii="GHEA Grapalat" w:hAnsi="GHEA Grapalat" w:cs="Sylfaen"/>
          <w:sz w:val="20"/>
          <w:lang w:val="ru-RU"/>
        </w:rPr>
        <w:t>իսկ</w:t>
      </w:r>
      <w:r w:rsidRPr="001F3550">
        <w:rPr>
          <w:rFonts w:ascii="GHEA Grapalat" w:hAnsi="GHEA Grapalat" w:cs="Sylfaen"/>
          <w:sz w:val="20"/>
          <w:lang w:val="af-ZA"/>
        </w:rPr>
        <w:t xml:space="preserve"> </w:t>
      </w:r>
      <w:r w:rsidRPr="001F3550">
        <w:rPr>
          <w:rFonts w:ascii="GHEA Grapalat" w:hAnsi="GHEA Grapalat" w:cs="Sylfaen"/>
          <w:sz w:val="20"/>
          <w:lang w:val="ru-RU"/>
        </w:rPr>
        <w:t>որոշումն</w:t>
      </w:r>
      <w:r w:rsidRPr="001F3550">
        <w:rPr>
          <w:rFonts w:ascii="GHEA Grapalat" w:hAnsi="GHEA Grapalat" w:cs="Sylfaen"/>
          <w:sz w:val="20"/>
          <w:lang w:val="af-ZA"/>
        </w:rPr>
        <w:t xml:space="preserve"> </w:t>
      </w:r>
      <w:r w:rsidRPr="001F3550">
        <w:rPr>
          <w:rFonts w:ascii="GHEA Grapalat" w:hAnsi="GHEA Grapalat" w:cs="Sylfaen"/>
          <w:sz w:val="20"/>
          <w:lang w:val="ru-RU"/>
        </w:rPr>
        <w:t>ստանալուն</w:t>
      </w:r>
      <w:r w:rsidRPr="001F3550">
        <w:rPr>
          <w:rFonts w:ascii="GHEA Grapalat" w:hAnsi="GHEA Grapalat" w:cs="Sylfaen"/>
          <w:sz w:val="20"/>
          <w:lang w:val="af-ZA"/>
        </w:rPr>
        <w:t xml:space="preserve"> </w:t>
      </w:r>
      <w:r w:rsidRPr="001F3550">
        <w:rPr>
          <w:rFonts w:ascii="GHEA Grapalat" w:hAnsi="GHEA Grapalat" w:cs="Sylfaen"/>
          <w:sz w:val="20"/>
          <w:lang w:val="ru-RU"/>
        </w:rPr>
        <w:t>հաջորդող</w:t>
      </w:r>
      <w:r w:rsidRPr="001F3550">
        <w:rPr>
          <w:rFonts w:ascii="GHEA Grapalat" w:hAnsi="GHEA Grapalat" w:cs="Sylfaen"/>
          <w:sz w:val="20"/>
          <w:lang w:val="af-ZA"/>
        </w:rPr>
        <w:t xml:space="preserve"> </w:t>
      </w:r>
      <w:r w:rsidRPr="001F3550">
        <w:rPr>
          <w:rFonts w:ascii="GHEA Grapalat" w:hAnsi="GHEA Grapalat" w:cs="Sylfaen"/>
          <w:sz w:val="20"/>
          <w:lang w:val="ru-RU"/>
        </w:rPr>
        <w:t>քառասուներորդ</w:t>
      </w:r>
      <w:r w:rsidRPr="001F3550">
        <w:rPr>
          <w:rFonts w:ascii="GHEA Grapalat" w:hAnsi="GHEA Grapalat" w:cs="Sylfaen"/>
          <w:sz w:val="20"/>
          <w:lang w:val="af-ZA"/>
        </w:rPr>
        <w:t xml:space="preserve"> </w:t>
      </w:r>
      <w:r w:rsidRPr="001F3550">
        <w:rPr>
          <w:rFonts w:ascii="GHEA Grapalat" w:hAnsi="GHEA Grapalat" w:cs="Sylfaen"/>
          <w:sz w:val="20"/>
          <w:lang w:val="ru-RU"/>
        </w:rPr>
        <w:t>օրվա</w:t>
      </w:r>
      <w:r w:rsidRPr="001F3550">
        <w:rPr>
          <w:rFonts w:ascii="GHEA Grapalat" w:hAnsi="GHEA Grapalat" w:cs="Sylfaen"/>
          <w:sz w:val="20"/>
          <w:lang w:val="af-ZA"/>
        </w:rPr>
        <w:t xml:space="preserve"> </w:t>
      </w:r>
      <w:r w:rsidRPr="001F3550">
        <w:rPr>
          <w:rFonts w:ascii="GHEA Grapalat" w:hAnsi="GHEA Grapalat" w:cs="Sylfaen"/>
          <w:sz w:val="20"/>
          <w:lang w:val="ru-RU"/>
        </w:rPr>
        <w:t>դրությամբ</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կողմից</w:t>
      </w:r>
      <w:r w:rsidRPr="001F3550">
        <w:rPr>
          <w:rFonts w:ascii="GHEA Grapalat" w:hAnsi="GHEA Grapalat" w:cs="Sylfaen"/>
          <w:sz w:val="20"/>
          <w:lang w:val="af-ZA"/>
        </w:rPr>
        <w:t xml:space="preserve"> </w:t>
      </w:r>
      <w:r w:rsidRPr="001F3550">
        <w:rPr>
          <w:rFonts w:ascii="GHEA Grapalat" w:hAnsi="GHEA Grapalat" w:cs="Sylfaen"/>
          <w:sz w:val="20"/>
          <w:lang w:val="ru-RU"/>
        </w:rPr>
        <w:t>որոշման</w:t>
      </w:r>
      <w:r w:rsidRPr="001F3550">
        <w:rPr>
          <w:rFonts w:ascii="GHEA Grapalat" w:hAnsi="GHEA Grapalat" w:cs="Sylfaen"/>
          <w:sz w:val="20"/>
          <w:lang w:val="af-ZA"/>
        </w:rPr>
        <w:t xml:space="preserve"> </w:t>
      </w:r>
      <w:r w:rsidRPr="001F3550">
        <w:rPr>
          <w:rFonts w:ascii="GHEA Grapalat" w:hAnsi="GHEA Grapalat" w:cs="Sylfaen"/>
          <w:sz w:val="20"/>
          <w:lang w:val="ru-RU"/>
        </w:rPr>
        <w:t>բողոքարկման</w:t>
      </w:r>
      <w:r w:rsidRPr="001F3550">
        <w:rPr>
          <w:rFonts w:ascii="GHEA Grapalat" w:hAnsi="GHEA Grapalat" w:cs="Sylfaen"/>
          <w:sz w:val="20"/>
          <w:lang w:val="af-ZA"/>
        </w:rPr>
        <w:t xml:space="preserve"> </w:t>
      </w:r>
      <w:r w:rsidRPr="001F3550">
        <w:rPr>
          <w:rFonts w:ascii="GHEA Grapalat" w:hAnsi="GHEA Grapalat" w:cs="Sylfaen"/>
          <w:sz w:val="20"/>
          <w:lang w:val="ru-RU"/>
        </w:rPr>
        <w:t>վերաբերյալ</w:t>
      </w:r>
      <w:r w:rsidRPr="001F3550">
        <w:rPr>
          <w:rFonts w:ascii="GHEA Grapalat" w:hAnsi="GHEA Grapalat" w:cs="Sylfaen"/>
          <w:sz w:val="20"/>
          <w:lang w:val="af-ZA"/>
        </w:rPr>
        <w:t xml:space="preserve"> </w:t>
      </w:r>
      <w:r w:rsidRPr="001F3550">
        <w:rPr>
          <w:rFonts w:ascii="GHEA Grapalat" w:hAnsi="GHEA Grapalat" w:cs="Sylfaen"/>
          <w:sz w:val="20"/>
          <w:lang w:val="ru-RU"/>
        </w:rPr>
        <w:t>հարուցված</w:t>
      </w:r>
      <w:r w:rsidRPr="001F3550">
        <w:rPr>
          <w:rFonts w:ascii="GHEA Grapalat" w:hAnsi="GHEA Grapalat" w:cs="Sylfaen"/>
          <w:sz w:val="20"/>
          <w:lang w:val="af-ZA"/>
        </w:rPr>
        <w:t xml:space="preserve"> </w:t>
      </w:r>
      <w:r w:rsidRPr="001F3550">
        <w:rPr>
          <w:rFonts w:ascii="GHEA Grapalat" w:hAnsi="GHEA Grapalat" w:cs="Sylfaen"/>
          <w:sz w:val="20"/>
          <w:lang w:val="ru-RU"/>
        </w:rPr>
        <w:t>և</w:t>
      </w:r>
      <w:r w:rsidRPr="001F3550">
        <w:rPr>
          <w:rFonts w:ascii="GHEA Grapalat" w:hAnsi="GHEA Grapalat" w:cs="Sylfaen"/>
          <w:sz w:val="20"/>
          <w:lang w:val="af-ZA"/>
        </w:rPr>
        <w:t xml:space="preserve"> </w:t>
      </w:r>
      <w:r w:rsidRPr="001F3550">
        <w:rPr>
          <w:rFonts w:ascii="GHEA Grapalat" w:hAnsi="GHEA Grapalat" w:cs="Sylfaen"/>
          <w:sz w:val="20"/>
          <w:lang w:val="ru-RU"/>
        </w:rPr>
        <w:t>չավարտված</w:t>
      </w:r>
      <w:r w:rsidRPr="001F3550">
        <w:rPr>
          <w:rFonts w:ascii="GHEA Grapalat" w:hAnsi="GHEA Grapalat" w:cs="Sylfaen"/>
          <w:sz w:val="20"/>
          <w:lang w:val="af-ZA"/>
        </w:rPr>
        <w:t xml:space="preserve"> </w:t>
      </w:r>
      <w:r w:rsidRPr="001F3550">
        <w:rPr>
          <w:rFonts w:ascii="GHEA Grapalat" w:hAnsi="GHEA Grapalat" w:cs="Sylfaen"/>
          <w:sz w:val="20"/>
          <w:lang w:val="ru-RU"/>
        </w:rPr>
        <w:t>դատական</w:t>
      </w:r>
      <w:r w:rsidRPr="001F3550">
        <w:rPr>
          <w:rFonts w:ascii="GHEA Grapalat" w:hAnsi="GHEA Grapalat" w:cs="Sylfaen"/>
          <w:sz w:val="20"/>
          <w:lang w:val="af-ZA"/>
        </w:rPr>
        <w:t xml:space="preserve"> </w:t>
      </w:r>
      <w:r w:rsidRPr="001F3550">
        <w:rPr>
          <w:rFonts w:ascii="GHEA Grapalat" w:hAnsi="GHEA Grapalat" w:cs="Sylfaen"/>
          <w:sz w:val="20"/>
          <w:lang w:val="ru-RU"/>
        </w:rPr>
        <w:t>գործի</w:t>
      </w:r>
      <w:r w:rsidRPr="001F3550">
        <w:rPr>
          <w:rFonts w:ascii="GHEA Grapalat" w:hAnsi="GHEA Grapalat" w:cs="Sylfaen"/>
          <w:sz w:val="20"/>
          <w:lang w:val="af-ZA"/>
        </w:rPr>
        <w:t xml:space="preserve"> </w:t>
      </w:r>
      <w:r w:rsidRPr="001F3550">
        <w:rPr>
          <w:rFonts w:ascii="GHEA Grapalat" w:hAnsi="GHEA Grapalat" w:cs="Sylfaen"/>
          <w:sz w:val="20"/>
          <w:lang w:val="ru-RU"/>
        </w:rPr>
        <w:t>առկայության</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1F3550">
        <w:rPr>
          <w:rFonts w:ascii="GHEA Grapalat" w:hAnsi="GHEA Grapalat" w:cs="Sylfaen"/>
          <w:sz w:val="20"/>
          <w:lang w:val="ru-RU"/>
        </w:rPr>
        <w:t>տվյալ</w:t>
      </w:r>
      <w:r w:rsidRPr="001F3550">
        <w:rPr>
          <w:rFonts w:ascii="GHEA Grapalat" w:hAnsi="GHEA Grapalat" w:cs="Sylfaen"/>
          <w:sz w:val="20"/>
          <w:lang w:val="af-ZA"/>
        </w:rPr>
        <w:t xml:space="preserve"> </w:t>
      </w:r>
      <w:r w:rsidRPr="001F3550">
        <w:rPr>
          <w:rFonts w:ascii="GHEA Grapalat" w:hAnsi="GHEA Grapalat" w:cs="Sylfaen"/>
          <w:sz w:val="20"/>
          <w:lang w:val="ru-RU"/>
        </w:rPr>
        <w:t>դատական</w:t>
      </w:r>
      <w:r w:rsidRPr="001F3550">
        <w:rPr>
          <w:rFonts w:ascii="GHEA Grapalat" w:hAnsi="GHEA Grapalat" w:cs="Sylfaen"/>
          <w:sz w:val="20"/>
          <w:lang w:val="af-ZA"/>
        </w:rPr>
        <w:t xml:space="preserve"> </w:t>
      </w:r>
      <w:r w:rsidRPr="001F3550">
        <w:rPr>
          <w:rFonts w:ascii="GHEA Grapalat" w:hAnsi="GHEA Grapalat" w:cs="Sylfaen"/>
          <w:sz w:val="20"/>
          <w:lang w:val="ru-RU"/>
        </w:rPr>
        <w:t>գործով</w:t>
      </w:r>
      <w:r w:rsidRPr="001F3550">
        <w:rPr>
          <w:rFonts w:ascii="GHEA Grapalat" w:hAnsi="GHEA Grapalat" w:cs="Sylfaen"/>
          <w:sz w:val="20"/>
          <w:lang w:val="af-ZA"/>
        </w:rPr>
        <w:t xml:space="preserve"> </w:t>
      </w:r>
      <w:r w:rsidRPr="001F3550">
        <w:rPr>
          <w:rFonts w:ascii="GHEA Grapalat" w:hAnsi="GHEA Grapalat" w:cs="Sylfaen"/>
          <w:sz w:val="20"/>
          <w:lang w:val="ru-RU"/>
        </w:rPr>
        <w:t>եզրափակիչ</w:t>
      </w:r>
      <w:r w:rsidRPr="001F3550">
        <w:rPr>
          <w:rFonts w:ascii="GHEA Grapalat" w:hAnsi="GHEA Grapalat" w:cs="Sylfaen"/>
          <w:sz w:val="20"/>
          <w:lang w:val="af-ZA"/>
        </w:rPr>
        <w:t xml:space="preserve"> </w:t>
      </w:r>
      <w:r w:rsidRPr="001F3550">
        <w:rPr>
          <w:rFonts w:ascii="GHEA Grapalat" w:hAnsi="GHEA Grapalat" w:cs="Sylfaen"/>
          <w:sz w:val="20"/>
          <w:lang w:val="ru-RU"/>
        </w:rPr>
        <w:t>դատական</w:t>
      </w:r>
      <w:r w:rsidRPr="001F3550">
        <w:rPr>
          <w:rFonts w:ascii="GHEA Grapalat" w:hAnsi="GHEA Grapalat" w:cs="Sylfaen"/>
          <w:sz w:val="20"/>
          <w:lang w:val="af-ZA"/>
        </w:rPr>
        <w:t xml:space="preserve"> </w:t>
      </w:r>
      <w:r w:rsidRPr="001F3550">
        <w:rPr>
          <w:rFonts w:ascii="GHEA Grapalat" w:hAnsi="GHEA Grapalat" w:cs="Sylfaen"/>
          <w:sz w:val="20"/>
          <w:lang w:val="ru-RU"/>
        </w:rPr>
        <w:t>ակտն</w:t>
      </w:r>
      <w:r w:rsidRPr="001F3550">
        <w:rPr>
          <w:rFonts w:ascii="GHEA Grapalat" w:hAnsi="GHEA Grapalat" w:cs="Sylfaen"/>
          <w:sz w:val="20"/>
          <w:lang w:val="af-ZA"/>
        </w:rPr>
        <w:t xml:space="preserve"> </w:t>
      </w:r>
      <w:r w:rsidRPr="001F3550">
        <w:rPr>
          <w:rFonts w:ascii="GHEA Grapalat" w:hAnsi="GHEA Grapalat" w:cs="Sylfaen"/>
          <w:sz w:val="20"/>
          <w:lang w:val="ru-RU"/>
        </w:rPr>
        <w:t>ուժի</w:t>
      </w:r>
      <w:r w:rsidRPr="001F3550">
        <w:rPr>
          <w:rFonts w:ascii="GHEA Grapalat" w:hAnsi="GHEA Grapalat" w:cs="Sylfaen"/>
          <w:sz w:val="20"/>
          <w:lang w:val="af-ZA"/>
        </w:rPr>
        <w:t xml:space="preserve"> </w:t>
      </w:r>
      <w:r w:rsidRPr="001F3550">
        <w:rPr>
          <w:rFonts w:ascii="GHEA Grapalat" w:hAnsi="GHEA Grapalat" w:cs="Sylfaen"/>
          <w:sz w:val="20"/>
          <w:lang w:val="ru-RU"/>
        </w:rPr>
        <w:t>մեջ</w:t>
      </w:r>
      <w:r w:rsidRPr="001F3550">
        <w:rPr>
          <w:rFonts w:ascii="GHEA Grapalat" w:hAnsi="GHEA Grapalat" w:cs="Sylfaen"/>
          <w:sz w:val="20"/>
          <w:lang w:val="af-ZA"/>
        </w:rPr>
        <w:t xml:space="preserve"> </w:t>
      </w:r>
      <w:r w:rsidRPr="001F3550">
        <w:rPr>
          <w:rFonts w:ascii="GHEA Grapalat" w:hAnsi="GHEA Grapalat" w:cs="Sylfaen"/>
          <w:sz w:val="20"/>
          <w:lang w:val="ru-RU"/>
        </w:rPr>
        <w:t>մտնելու</w:t>
      </w:r>
      <w:r w:rsidRPr="001F3550">
        <w:rPr>
          <w:rFonts w:ascii="GHEA Grapalat" w:hAnsi="GHEA Grapalat" w:cs="Sylfaen"/>
          <w:sz w:val="20"/>
          <w:lang w:val="af-ZA"/>
        </w:rPr>
        <w:t xml:space="preserve"> </w:t>
      </w:r>
      <w:r w:rsidRPr="001F3550">
        <w:rPr>
          <w:rFonts w:ascii="GHEA Grapalat" w:hAnsi="GHEA Grapalat" w:cs="Sylfaen"/>
          <w:sz w:val="20"/>
          <w:lang w:val="ru-RU"/>
        </w:rPr>
        <w:t>օրվան</w:t>
      </w:r>
      <w:r w:rsidRPr="001F3550">
        <w:rPr>
          <w:rFonts w:ascii="GHEA Grapalat" w:hAnsi="GHEA Grapalat" w:cs="Sylfaen"/>
          <w:sz w:val="20"/>
          <w:lang w:val="af-ZA"/>
        </w:rPr>
        <w:t xml:space="preserve"> </w:t>
      </w:r>
      <w:r w:rsidRPr="001F3550">
        <w:rPr>
          <w:rFonts w:ascii="GHEA Grapalat" w:hAnsi="GHEA Grapalat" w:cs="Sylfaen"/>
          <w:sz w:val="20"/>
          <w:lang w:val="ru-RU"/>
        </w:rPr>
        <w:t>հաջորդող</w:t>
      </w:r>
      <w:r w:rsidRPr="001F3550">
        <w:rPr>
          <w:rFonts w:ascii="GHEA Grapalat" w:hAnsi="GHEA Grapalat" w:cs="Sylfaen"/>
          <w:sz w:val="20"/>
          <w:lang w:val="af-ZA"/>
        </w:rPr>
        <w:t xml:space="preserve"> </w:t>
      </w:r>
      <w:r w:rsidRPr="001F3550">
        <w:rPr>
          <w:rFonts w:ascii="GHEA Grapalat" w:hAnsi="GHEA Grapalat" w:cs="Sylfaen"/>
          <w:sz w:val="20"/>
          <w:lang w:val="ru-RU"/>
        </w:rPr>
        <w:t>հինգ</w:t>
      </w:r>
      <w:r w:rsidRPr="001F3550">
        <w:rPr>
          <w:rFonts w:ascii="GHEA Grapalat" w:hAnsi="GHEA Grapalat" w:cs="Sylfaen"/>
          <w:sz w:val="20"/>
        </w:rPr>
        <w:t>երորդ</w:t>
      </w:r>
      <w:r w:rsidRPr="001F3550">
        <w:rPr>
          <w:rFonts w:ascii="GHEA Grapalat" w:hAnsi="GHEA Grapalat" w:cs="Sylfaen"/>
          <w:sz w:val="20"/>
          <w:lang w:val="af-ZA"/>
        </w:rPr>
        <w:t xml:space="preserve"> </w:t>
      </w:r>
      <w:r w:rsidRPr="001F3550">
        <w:rPr>
          <w:rFonts w:ascii="GHEA Grapalat" w:hAnsi="GHEA Grapalat" w:cs="Sylfaen"/>
          <w:sz w:val="20"/>
          <w:lang w:val="ru-RU"/>
        </w:rPr>
        <w:t>օր</w:t>
      </w:r>
      <w:r w:rsidRPr="001F3550">
        <w:rPr>
          <w:rFonts w:ascii="GHEA Grapalat" w:hAnsi="GHEA Grapalat" w:cs="Sylfaen"/>
          <w:sz w:val="20"/>
        </w:rPr>
        <w:t>ը</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դատական</w:t>
      </w:r>
      <w:r w:rsidRPr="001F3550">
        <w:rPr>
          <w:rFonts w:ascii="GHEA Grapalat" w:hAnsi="GHEA Grapalat" w:cs="Sylfaen"/>
          <w:sz w:val="20"/>
          <w:lang w:val="af-ZA"/>
        </w:rPr>
        <w:t xml:space="preserve"> </w:t>
      </w:r>
      <w:r w:rsidRPr="001F3550">
        <w:rPr>
          <w:rFonts w:ascii="GHEA Grapalat" w:hAnsi="GHEA Grapalat" w:cs="Sylfaen"/>
          <w:sz w:val="20"/>
          <w:lang w:val="ru-RU"/>
        </w:rPr>
        <w:t>քննության</w:t>
      </w:r>
      <w:r w:rsidRPr="001F3550">
        <w:rPr>
          <w:rFonts w:ascii="GHEA Grapalat" w:hAnsi="GHEA Grapalat" w:cs="Sylfaen"/>
          <w:sz w:val="20"/>
          <w:lang w:val="af-ZA"/>
        </w:rPr>
        <w:t xml:space="preserve"> </w:t>
      </w:r>
      <w:r w:rsidRPr="001F3550">
        <w:rPr>
          <w:rFonts w:ascii="GHEA Grapalat" w:hAnsi="GHEA Grapalat" w:cs="Sylfaen"/>
          <w:sz w:val="20"/>
          <w:lang w:val="ru-RU"/>
        </w:rPr>
        <w:t>արդյունքով</w:t>
      </w:r>
      <w:r w:rsidRPr="001F3550">
        <w:rPr>
          <w:rFonts w:ascii="GHEA Grapalat" w:hAnsi="GHEA Grapalat" w:cs="Sylfaen"/>
          <w:sz w:val="20"/>
          <w:lang w:val="af-ZA"/>
        </w:rPr>
        <w:t xml:space="preserve"> </w:t>
      </w:r>
      <w:r w:rsidRPr="001F3550">
        <w:rPr>
          <w:rFonts w:ascii="GHEA Grapalat" w:hAnsi="GHEA Grapalat" w:cs="Sylfaen"/>
          <w:sz w:val="20"/>
          <w:lang w:val="ru-RU"/>
        </w:rPr>
        <w:t>որոշման</w:t>
      </w:r>
      <w:r w:rsidRPr="001F3550">
        <w:rPr>
          <w:rFonts w:ascii="GHEA Grapalat" w:hAnsi="GHEA Grapalat" w:cs="Sylfaen"/>
          <w:sz w:val="20"/>
          <w:lang w:val="af-ZA"/>
        </w:rPr>
        <w:t xml:space="preserve"> </w:t>
      </w:r>
      <w:r w:rsidRPr="001F3550">
        <w:rPr>
          <w:rFonts w:ascii="GHEA Grapalat" w:hAnsi="GHEA Grapalat" w:cs="Sylfaen"/>
          <w:sz w:val="20"/>
          <w:lang w:val="ru-RU"/>
        </w:rPr>
        <w:t>կատարման</w:t>
      </w:r>
      <w:r w:rsidRPr="001F3550">
        <w:rPr>
          <w:rFonts w:ascii="GHEA Grapalat" w:hAnsi="GHEA Grapalat" w:cs="Sylfaen"/>
          <w:sz w:val="20"/>
          <w:lang w:val="af-ZA"/>
        </w:rPr>
        <w:t xml:space="preserve"> </w:t>
      </w:r>
      <w:r w:rsidRPr="001F3550">
        <w:rPr>
          <w:rFonts w:ascii="GHEA Grapalat" w:hAnsi="GHEA Grapalat" w:cs="Sylfaen"/>
          <w:sz w:val="20"/>
          <w:lang w:val="ru-RU"/>
        </w:rPr>
        <w:t>հնարավորությունը</w:t>
      </w:r>
      <w:r w:rsidRPr="001F3550">
        <w:rPr>
          <w:rFonts w:ascii="GHEA Grapalat" w:hAnsi="GHEA Grapalat" w:cs="Sylfaen"/>
          <w:sz w:val="20"/>
          <w:lang w:val="af-ZA"/>
        </w:rPr>
        <w:t xml:space="preserve"> </w:t>
      </w:r>
      <w:r w:rsidRPr="001F3550">
        <w:rPr>
          <w:rFonts w:ascii="GHEA Grapalat" w:hAnsi="GHEA Grapalat" w:cs="Sylfaen"/>
          <w:sz w:val="20"/>
          <w:lang w:val="ru-RU"/>
        </w:rPr>
        <w:t>չի</w:t>
      </w:r>
      <w:r w:rsidRPr="001F3550">
        <w:rPr>
          <w:rFonts w:ascii="GHEA Grapalat" w:hAnsi="GHEA Grapalat" w:cs="Sylfaen"/>
          <w:sz w:val="20"/>
          <w:lang w:val="af-ZA"/>
        </w:rPr>
        <w:t xml:space="preserve"> </w:t>
      </w:r>
      <w:r w:rsidRPr="001F3550">
        <w:rPr>
          <w:rFonts w:ascii="GHEA Grapalat" w:hAnsi="GHEA Grapalat" w:cs="Sylfaen"/>
          <w:sz w:val="20"/>
          <w:lang w:val="ru-RU"/>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5BB2A5BA" w14:textId="77777777" w:rsidR="00AD6471" w:rsidRPr="001F3550" w:rsidRDefault="00AD6471" w:rsidP="00AD6471">
      <w:pPr>
        <w:pStyle w:val="aff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r w:rsidRPr="001F355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F8CBC17" w14:textId="77777777" w:rsidR="00AD6471" w:rsidRDefault="00AD6471" w:rsidP="00AD6471">
      <w:pPr>
        <w:pStyle w:val="aff3"/>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r w:rsidRPr="001F3550">
        <w:rPr>
          <w:rFonts w:ascii="GHEA Grapalat" w:hAnsi="GHEA Grapalat" w:cs="Sylfaen"/>
          <w:sz w:val="20"/>
        </w:rPr>
        <w:t>նին որոշումը ներկայացվելու վերջնաժամկետը լրանալու</w:t>
      </w:r>
      <w:r w:rsidRPr="001F3550">
        <w:rPr>
          <w:rFonts w:ascii="GHEA Grapalat" w:hAnsi="GHEA Grapalat" w:cs="Sylfaen"/>
          <w:sz w:val="20"/>
          <w:lang w:val="en-US"/>
        </w:rPr>
        <w:t>ց</w:t>
      </w:r>
      <w:r w:rsidRPr="001F3550">
        <w:rPr>
          <w:rFonts w:ascii="GHEA Grapalat" w:hAnsi="GHEA Grapalat" w:cs="Sylfaen"/>
          <w:sz w:val="20"/>
          <w:lang w:val="af-ZA"/>
        </w:rPr>
        <w:t xml:space="preserve"> </w:t>
      </w:r>
      <w:r w:rsidRPr="001F3550">
        <w:rPr>
          <w:rFonts w:ascii="GHEA Grapalat" w:hAnsi="GHEA Grapalat" w:cs="Sylfaen"/>
          <w:sz w:val="20"/>
          <w:lang w:val="en-US"/>
        </w:rPr>
        <w:t>հետո</w:t>
      </w:r>
      <w:r w:rsidRPr="001F3550">
        <w:rPr>
          <w:rFonts w:ascii="GHEA Grapalat" w:hAnsi="GHEA Grapalat" w:cs="Sylfaen"/>
          <w:sz w:val="20"/>
          <w:lang w:val="af-ZA"/>
        </w:rPr>
        <w:t xml:space="preserve">, </w:t>
      </w:r>
      <w:r w:rsidRPr="001F3550">
        <w:rPr>
          <w:rFonts w:ascii="GHEA Grapalat" w:hAnsi="GHEA Grapalat" w:cs="Sylfaen"/>
          <w:sz w:val="20"/>
          <w:lang w:val="en-US"/>
        </w:rPr>
        <w:t>բայց</w:t>
      </w:r>
      <w:r w:rsidRPr="001F3550">
        <w:rPr>
          <w:rFonts w:ascii="GHEA Grapalat" w:hAnsi="GHEA Grapalat" w:cs="Sylfaen"/>
          <w:sz w:val="20"/>
          <w:lang w:val="af-ZA"/>
        </w:rPr>
        <w:t xml:space="preserve"> </w:t>
      </w:r>
      <w:r w:rsidRPr="001F3550">
        <w:rPr>
          <w:rFonts w:ascii="GHEA Grapalat" w:hAnsi="GHEA Grapalat" w:cs="Sylfaen"/>
          <w:sz w:val="20"/>
          <w:lang w:val="en-US"/>
        </w:rPr>
        <w:t>ոչ</w:t>
      </w:r>
      <w:r w:rsidRPr="001F3550">
        <w:rPr>
          <w:rFonts w:ascii="GHEA Grapalat" w:hAnsi="GHEA Grapalat" w:cs="Sylfaen"/>
          <w:sz w:val="20"/>
          <w:lang w:val="af-ZA"/>
        </w:rPr>
        <w:t xml:space="preserve"> </w:t>
      </w:r>
      <w:r w:rsidRPr="001F3550">
        <w:rPr>
          <w:rFonts w:ascii="GHEA Grapalat" w:hAnsi="GHEA Grapalat" w:cs="Sylfaen"/>
          <w:sz w:val="20"/>
          <w:lang w:val="en-US"/>
        </w:rPr>
        <w:t>ուշ</w:t>
      </w:r>
      <w:r w:rsidRPr="001F3550">
        <w:rPr>
          <w:rFonts w:ascii="GHEA Grapalat" w:hAnsi="GHEA Grapalat" w:cs="Sylfaen"/>
          <w:sz w:val="20"/>
          <w:lang w:val="af-ZA"/>
        </w:rPr>
        <w:t xml:space="preserve">, </w:t>
      </w:r>
      <w:r w:rsidRPr="001F3550">
        <w:rPr>
          <w:rFonts w:ascii="GHEA Grapalat" w:hAnsi="GHEA Grapalat" w:cs="Sylfaen"/>
          <w:sz w:val="20"/>
          <w:lang w:val="en-US"/>
        </w:rPr>
        <w:t>քան</w:t>
      </w:r>
      <w:r w:rsidRPr="001F3550">
        <w:rPr>
          <w:rFonts w:ascii="GHEA Grapalat" w:hAnsi="GHEA Grapalat" w:cs="Sylfaen"/>
          <w:sz w:val="20"/>
          <w:lang w:val="af-ZA"/>
        </w:rPr>
        <w:t xml:space="preserve"> </w:t>
      </w:r>
      <w:r w:rsidRPr="001F3550">
        <w:rPr>
          <w:rFonts w:ascii="GHEA Grapalat" w:hAnsi="GHEA Grapalat" w:cs="Sylfaen"/>
          <w:sz w:val="20"/>
          <w:lang w:val="en-US"/>
        </w:rPr>
        <w:t>մասնակցին</w:t>
      </w:r>
      <w:r w:rsidRPr="001F3550">
        <w:rPr>
          <w:rFonts w:ascii="GHEA Grapalat" w:hAnsi="GHEA Grapalat" w:cs="Sylfaen"/>
          <w:sz w:val="20"/>
          <w:lang w:val="af-ZA"/>
        </w:rPr>
        <w:t xml:space="preserve"> </w:t>
      </w:r>
      <w:r w:rsidRPr="001F3550">
        <w:rPr>
          <w:rFonts w:ascii="GHEA Grapalat" w:hAnsi="GHEA Grapalat" w:cs="Sylfaen"/>
          <w:sz w:val="20"/>
          <w:lang w:val="en-US"/>
        </w:rPr>
        <w:t>կամ</w:t>
      </w:r>
      <w:r w:rsidRPr="001F3550">
        <w:rPr>
          <w:rFonts w:ascii="GHEA Grapalat" w:hAnsi="GHEA Grapalat" w:cs="Sylfaen"/>
          <w:sz w:val="20"/>
          <w:lang w:val="af-ZA"/>
        </w:rPr>
        <w:t xml:space="preserve"> </w:t>
      </w:r>
      <w:r w:rsidRPr="001F3550">
        <w:rPr>
          <w:rFonts w:ascii="GHEA Grapalat" w:hAnsi="GHEA Grapalat" w:cs="Sylfaen"/>
          <w:sz w:val="20"/>
          <w:lang w:val="en-US"/>
        </w:rPr>
        <w:t>պայմանագիր</w:t>
      </w:r>
      <w:r w:rsidRPr="001F3550">
        <w:rPr>
          <w:rFonts w:ascii="GHEA Grapalat" w:hAnsi="GHEA Grapalat" w:cs="Sylfaen"/>
          <w:sz w:val="20"/>
          <w:lang w:val="af-ZA"/>
        </w:rPr>
        <w:t xml:space="preserve"> </w:t>
      </w:r>
      <w:r w:rsidRPr="001F3550">
        <w:rPr>
          <w:rFonts w:ascii="GHEA Grapalat" w:hAnsi="GHEA Grapalat" w:cs="Sylfaen"/>
          <w:sz w:val="20"/>
          <w:lang w:val="en-US"/>
        </w:rPr>
        <w:t>կնքած</w:t>
      </w:r>
      <w:r w:rsidRPr="001F3550">
        <w:rPr>
          <w:rFonts w:ascii="GHEA Grapalat" w:hAnsi="GHEA Grapalat" w:cs="Sylfaen"/>
          <w:sz w:val="20"/>
          <w:lang w:val="af-ZA"/>
        </w:rPr>
        <w:t xml:space="preserve"> </w:t>
      </w:r>
      <w:r w:rsidRPr="001F3550">
        <w:rPr>
          <w:rFonts w:ascii="GHEA Grapalat" w:hAnsi="GHEA Grapalat" w:cs="Sylfaen"/>
          <w:sz w:val="20"/>
          <w:lang w:val="en-US"/>
        </w:rPr>
        <w:t>անձին</w:t>
      </w:r>
      <w:r w:rsidRPr="001F3550">
        <w:rPr>
          <w:rFonts w:ascii="GHEA Grapalat" w:hAnsi="GHEA Grapalat" w:cs="Sylfaen"/>
          <w:sz w:val="20"/>
          <w:lang w:val="af-ZA"/>
        </w:rPr>
        <w:t xml:space="preserve"> </w:t>
      </w:r>
      <w:r w:rsidRPr="001F3550">
        <w:rPr>
          <w:rFonts w:ascii="GHEA Grapalat" w:hAnsi="GHEA Grapalat" w:cs="Sylfaen"/>
          <w:sz w:val="20"/>
          <w:lang w:val="en-US"/>
        </w:rPr>
        <w:t>ցուցակում</w:t>
      </w:r>
      <w:r w:rsidRPr="001F3550">
        <w:rPr>
          <w:rFonts w:ascii="GHEA Grapalat" w:hAnsi="GHEA Grapalat" w:cs="Sylfaen"/>
          <w:sz w:val="20"/>
          <w:lang w:val="af-ZA"/>
        </w:rPr>
        <w:t xml:space="preserve"> </w:t>
      </w:r>
      <w:r w:rsidRPr="001F3550">
        <w:rPr>
          <w:rFonts w:ascii="GHEA Grapalat" w:hAnsi="GHEA Grapalat" w:cs="Sylfaen"/>
          <w:sz w:val="20"/>
          <w:lang w:val="en-US"/>
        </w:rPr>
        <w:lastRenderedPageBreak/>
        <w:t>ներառելու</w:t>
      </w:r>
      <w:r w:rsidRPr="001F3550">
        <w:rPr>
          <w:rFonts w:ascii="GHEA Grapalat" w:hAnsi="GHEA Grapalat" w:cs="Sylfaen"/>
          <w:sz w:val="20"/>
          <w:lang w:val="af-ZA"/>
        </w:rPr>
        <w:t xml:space="preserve"> </w:t>
      </w:r>
      <w:r w:rsidRPr="001F3550">
        <w:rPr>
          <w:rFonts w:ascii="GHEA Grapalat" w:hAnsi="GHEA Grapalat" w:cs="Sylfaen"/>
          <w:sz w:val="20"/>
          <w:lang w:val="en-US"/>
        </w:rPr>
        <w:t>վերջնաժամկետը</w:t>
      </w:r>
      <w:r w:rsidRPr="001F3550">
        <w:rPr>
          <w:rFonts w:ascii="GHEA Grapalat" w:hAnsi="GHEA Grapalat" w:cs="Sylfaen"/>
          <w:sz w:val="20"/>
          <w:lang w:val="af-ZA"/>
        </w:rPr>
        <w:t xml:space="preserve"> </w:t>
      </w:r>
      <w:r w:rsidRPr="001F3550">
        <w:rPr>
          <w:rFonts w:ascii="GHEA Grapalat" w:hAnsi="GHEA Grapalat" w:cs="Sylfaen"/>
          <w:sz w:val="20"/>
          <w:lang w:val="en-US"/>
        </w:rPr>
        <w:t>լրանալու</w:t>
      </w:r>
      <w:r w:rsidRPr="001F3550">
        <w:rPr>
          <w:rFonts w:ascii="GHEA Grapalat" w:hAnsi="GHEA Grapalat" w:cs="Sylfaen"/>
          <w:sz w:val="20"/>
          <w:lang w:val="af-ZA"/>
        </w:rPr>
        <w:t xml:space="preserve"> </w:t>
      </w:r>
      <w:r w:rsidRPr="001F3550">
        <w:rPr>
          <w:rFonts w:ascii="GHEA Grapalat" w:hAnsi="GHEA Grapalat" w:cs="Sylfaen"/>
          <w:sz w:val="20"/>
          <w:lang w:val="en-US"/>
        </w:rPr>
        <w:t>օրը</w:t>
      </w:r>
      <w:r w:rsidRPr="001F3550">
        <w:rPr>
          <w:rFonts w:ascii="GHEA Grapalat" w:hAnsi="GHEA Grapalat" w:cs="Sylfaen"/>
          <w:sz w:val="20"/>
          <w:lang w:val="af-ZA"/>
        </w:rPr>
        <w:t xml:space="preserve">, </w:t>
      </w:r>
      <w:r w:rsidRPr="001F3550">
        <w:rPr>
          <w:rFonts w:ascii="GHEA Grapalat" w:hAnsi="GHEA Grapalat" w:cs="Sylfaen"/>
          <w:sz w:val="20"/>
          <w:lang w:val="en-US"/>
        </w:rPr>
        <w:t>ապա</w:t>
      </w:r>
      <w:r w:rsidRPr="001F3550">
        <w:rPr>
          <w:rFonts w:ascii="GHEA Grapalat" w:hAnsi="GHEA Grapalat" w:cs="Sylfaen"/>
          <w:sz w:val="20"/>
          <w:lang w:val="af-ZA"/>
        </w:rPr>
        <w:t xml:space="preserve"> </w:t>
      </w:r>
      <w:r w:rsidRPr="001F3550">
        <w:rPr>
          <w:rFonts w:ascii="GHEA Grapalat" w:hAnsi="GHEA Grapalat" w:cs="Sylfaen"/>
          <w:sz w:val="20"/>
          <w:lang w:val="en-US"/>
        </w:rPr>
        <w:t>պատվիրատուն</w:t>
      </w:r>
      <w:r w:rsidRPr="001F3550">
        <w:rPr>
          <w:rFonts w:ascii="GHEA Grapalat" w:hAnsi="GHEA Grapalat" w:cs="Sylfaen"/>
          <w:sz w:val="20"/>
          <w:lang w:val="af-ZA"/>
        </w:rPr>
        <w:t xml:space="preserve"> </w:t>
      </w:r>
      <w:r w:rsidRPr="001F3550">
        <w:rPr>
          <w:rFonts w:ascii="GHEA Grapalat" w:hAnsi="GHEA Grapalat" w:cs="Sylfaen"/>
          <w:sz w:val="20"/>
          <w:lang w:val="en-US"/>
        </w:rPr>
        <w:t>դրա</w:t>
      </w:r>
      <w:r w:rsidRPr="001F3550">
        <w:rPr>
          <w:rFonts w:ascii="GHEA Grapalat" w:hAnsi="GHEA Grapalat" w:cs="Sylfaen"/>
          <w:sz w:val="20"/>
          <w:lang w:val="af-ZA"/>
        </w:rPr>
        <w:t xml:space="preserve"> </w:t>
      </w:r>
      <w:r w:rsidRPr="001F3550">
        <w:rPr>
          <w:rFonts w:ascii="GHEA Grapalat" w:hAnsi="GHEA Grapalat" w:cs="Sylfaen"/>
          <w:sz w:val="20"/>
          <w:lang w:val="en-US"/>
        </w:rPr>
        <w:t>մասին</w:t>
      </w:r>
      <w:r w:rsidRPr="001F3550">
        <w:rPr>
          <w:rFonts w:ascii="GHEA Grapalat" w:hAnsi="GHEA Grapalat" w:cs="Sylfaen"/>
          <w:sz w:val="20"/>
          <w:lang w:val="af-ZA"/>
        </w:rPr>
        <w:t xml:space="preserve"> </w:t>
      </w:r>
      <w:r w:rsidRPr="001F3550">
        <w:rPr>
          <w:rFonts w:ascii="GHEA Grapalat" w:hAnsi="GHEA Grapalat" w:cs="Sylfaen"/>
          <w:sz w:val="20"/>
          <w:lang w:val="en-US"/>
        </w:rPr>
        <w:t>գրավոր</w:t>
      </w:r>
      <w:r w:rsidRPr="001F3550">
        <w:rPr>
          <w:rFonts w:ascii="GHEA Grapalat" w:hAnsi="GHEA Grapalat" w:cs="Sylfaen"/>
          <w:sz w:val="20"/>
          <w:lang w:val="af-ZA"/>
        </w:rPr>
        <w:t xml:space="preserve"> </w:t>
      </w:r>
      <w:r w:rsidRPr="001F3550">
        <w:rPr>
          <w:rFonts w:ascii="GHEA Grapalat" w:hAnsi="GHEA Grapalat" w:cs="Sylfaen"/>
          <w:sz w:val="20"/>
          <w:lang w:val="en-US"/>
        </w:rPr>
        <w:t>տեղեկացնում</w:t>
      </w:r>
      <w:r w:rsidRPr="001F3550">
        <w:rPr>
          <w:rFonts w:ascii="GHEA Grapalat" w:hAnsi="GHEA Grapalat" w:cs="Sylfaen"/>
          <w:sz w:val="20"/>
          <w:lang w:val="af-ZA"/>
        </w:rPr>
        <w:t xml:space="preserve"> </w:t>
      </w:r>
      <w:r w:rsidRPr="001F3550">
        <w:rPr>
          <w:rFonts w:ascii="GHEA Grapalat" w:hAnsi="GHEA Grapalat" w:cs="Sylfaen"/>
          <w:sz w:val="20"/>
          <w:lang w:val="en-US"/>
        </w:rPr>
        <w:t>է</w:t>
      </w:r>
      <w:r w:rsidRPr="001F3550">
        <w:rPr>
          <w:rFonts w:ascii="GHEA Grapalat" w:hAnsi="GHEA Grapalat" w:cs="Sylfaen"/>
          <w:sz w:val="20"/>
          <w:lang w:val="af-ZA"/>
        </w:rPr>
        <w:t xml:space="preserve"> </w:t>
      </w:r>
      <w:r w:rsidRPr="001F3550">
        <w:rPr>
          <w:rFonts w:ascii="GHEA Grapalat" w:hAnsi="GHEA Grapalat" w:cs="Sylfaen"/>
          <w:sz w:val="20"/>
          <w:lang w:val="en-US"/>
        </w:rPr>
        <w:t>լիազորված</w:t>
      </w:r>
      <w:r w:rsidRPr="001F3550">
        <w:rPr>
          <w:rFonts w:ascii="GHEA Grapalat" w:hAnsi="GHEA Grapalat" w:cs="Sylfaen"/>
          <w:sz w:val="20"/>
          <w:lang w:val="af-ZA"/>
        </w:rPr>
        <w:t xml:space="preserve"> </w:t>
      </w:r>
      <w:r w:rsidRPr="001F3550">
        <w:rPr>
          <w:rFonts w:ascii="GHEA Grapalat" w:hAnsi="GHEA Grapalat" w:cs="Sylfaen"/>
          <w:sz w:val="20"/>
          <w:lang w:val="en-US"/>
        </w:rPr>
        <w:t>մարմին</w:t>
      </w:r>
      <w:r w:rsidRPr="001F3550">
        <w:rPr>
          <w:rFonts w:ascii="GHEA Grapalat" w:hAnsi="GHEA Grapalat" w:cs="Sylfaen"/>
          <w:sz w:val="20"/>
          <w:lang w:val="af-ZA"/>
        </w:rPr>
        <w:t xml:space="preserve">, </w:t>
      </w:r>
      <w:r w:rsidRPr="001F3550">
        <w:rPr>
          <w:rFonts w:ascii="GHEA Grapalat" w:hAnsi="GHEA Grapalat" w:cs="Sylfaen"/>
          <w:sz w:val="20"/>
          <w:lang w:val="en-US"/>
        </w:rPr>
        <w:t>որի</w:t>
      </w:r>
      <w:r w:rsidRPr="001F3550">
        <w:rPr>
          <w:rFonts w:ascii="GHEA Grapalat" w:hAnsi="GHEA Grapalat" w:cs="Sylfaen"/>
          <w:sz w:val="20"/>
          <w:lang w:val="af-ZA"/>
        </w:rPr>
        <w:t xml:space="preserve"> </w:t>
      </w:r>
      <w:r w:rsidRPr="001F3550">
        <w:rPr>
          <w:rFonts w:ascii="GHEA Grapalat" w:hAnsi="GHEA Grapalat" w:cs="Sylfaen"/>
          <w:sz w:val="20"/>
          <w:lang w:val="en-US"/>
        </w:rPr>
        <w:t>հիման</w:t>
      </w:r>
      <w:r w:rsidRPr="001F3550">
        <w:rPr>
          <w:rFonts w:ascii="GHEA Grapalat" w:hAnsi="GHEA Grapalat" w:cs="Sylfaen"/>
          <w:sz w:val="20"/>
          <w:lang w:val="af-ZA"/>
        </w:rPr>
        <w:t xml:space="preserve"> </w:t>
      </w:r>
      <w:r w:rsidRPr="001F3550">
        <w:rPr>
          <w:rFonts w:ascii="GHEA Grapalat" w:hAnsi="GHEA Grapalat" w:cs="Sylfaen"/>
          <w:sz w:val="20"/>
          <w:lang w:val="en-US"/>
        </w:rPr>
        <w:t>վրա</w:t>
      </w:r>
      <w:r w:rsidRPr="001F3550">
        <w:rPr>
          <w:rFonts w:ascii="GHEA Grapalat" w:hAnsi="GHEA Grapalat" w:cs="Sylfaen"/>
          <w:sz w:val="20"/>
          <w:lang w:val="af-ZA"/>
        </w:rPr>
        <w:t xml:space="preserve"> </w:t>
      </w:r>
      <w:r w:rsidRPr="001F3550">
        <w:rPr>
          <w:rFonts w:ascii="GHEA Grapalat" w:hAnsi="GHEA Grapalat" w:cs="Sylfaen"/>
          <w:sz w:val="20"/>
          <w:lang w:val="en-US"/>
        </w:rPr>
        <w:t>մասնակիցը</w:t>
      </w:r>
      <w:r w:rsidRPr="001F3550">
        <w:rPr>
          <w:rFonts w:ascii="GHEA Grapalat" w:hAnsi="GHEA Grapalat" w:cs="Sylfaen"/>
          <w:sz w:val="20"/>
          <w:lang w:val="af-ZA"/>
        </w:rPr>
        <w:t xml:space="preserve"> </w:t>
      </w:r>
      <w:r w:rsidRPr="001F3550">
        <w:rPr>
          <w:rFonts w:ascii="GHEA Grapalat" w:hAnsi="GHEA Grapalat" w:cs="Sylfaen"/>
          <w:sz w:val="20"/>
          <w:lang w:val="en-US"/>
        </w:rPr>
        <w:t>չի</w:t>
      </w:r>
      <w:r w:rsidRPr="001F3550">
        <w:rPr>
          <w:rFonts w:ascii="GHEA Grapalat" w:hAnsi="GHEA Grapalat" w:cs="Sylfaen"/>
          <w:sz w:val="20"/>
          <w:lang w:val="af-ZA"/>
        </w:rPr>
        <w:t xml:space="preserve"> </w:t>
      </w:r>
      <w:r w:rsidRPr="001F3550">
        <w:rPr>
          <w:rFonts w:ascii="GHEA Grapalat" w:hAnsi="GHEA Grapalat" w:cs="Sylfaen"/>
          <w:sz w:val="20"/>
          <w:lang w:val="en-US"/>
        </w:rPr>
        <w:t>ներառվում</w:t>
      </w:r>
      <w:r w:rsidRPr="001F3550">
        <w:rPr>
          <w:rFonts w:ascii="GHEA Grapalat" w:hAnsi="GHEA Grapalat" w:cs="Sylfaen"/>
          <w:sz w:val="20"/>
          <w:lang w:val="af-ZA"/>
        </w:rPr>
        <w:t xml:space="preserve"> </w:t>
      </w:r>
      <w:r w:rsidRPr="001F3550">
        <w:rPr>
          <w:rFonts w:ascii="GHEA Grapalat" w:hAnsi="GHEA Grapalat" w:cs="Sylfaen"/>
          <w:sz w:val="20"/>
          <w:lang w:val="en-US"/>
        </w:rPr>
        <w:t>ցուցակում</w:t>
      </w:r>
      <w:r w:rsidRPr="001F3550">
        <w:rPr>
          <w:rFonts w:ascii="GHEA Grapalat" w:hAnsi="GHEA Grapalat" w:cs="Sylfaen"/>
          <w:sz w:val="20"/>
          <w:lang w:val="af-ZA"/>
        </w:rPr>
        <w:t>:</w:t>
      </w:r>
    </w:p>
    <w:p w14:paraId="0518B14D" w14:textId="77777777" w:rsidR="00AD6471" w:rsidRPr="007225EF" w:rsidRDefault="00AD6471" w:rsidP="00AD6471">
      <w:pPr>
        <w:pStyle w:val="aff3"/>
        <w:shd w:val="clear" w:color="auto" w:fill="FFFFFF"/>
        <w:ind w:left="375"/>
        <w:jc w:val="both"/>
        <w:rPr>
          <w:rFonts w:ascii="GHEA Grapalat" w:hAnsi="GHEA Grapalat" w:cs="Sylfaen"/>
          <w:sz w:val="20"/>
          <w:lang w:val="af-ZA"/>
        </w:rPr>
      </w:pPr>
    </w:p>
    <w:p w14:paraId="1F567CAA" w14:textId="77777777" w:rsidR="00AD6471" w:rsidRPr="007225EF" w:rsidRDefault="00AD6471" w:rsidP="00AD6471">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Pr>
          <w:rFonts w:ascii="GHEA Grapalat" w:hAnsi="GHEA Grapalat" w:cs="Sylfaen"/>
          <w:sz w:val="20"/>
          <w:lang w:val="af-ZA"/>
        </w:rPr>
        <w:t xml:space="preserve">եթե ընթացակարգը կազմակերպված է </w:t>
      </w:r>
      <w:r>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w:t>
      </w:r>
      <w:r w:rsidRPr="007225EF">
        <w:rPr>
          <w:rFonts w:ascii="GHEA Grapalat" w:hAnsi="GHEA Grapalat" w:cs="Sylfaen"/>
          <w:sz w:val="20"/>
          <w:lang w:val="af-ZA"/>
        </w:rPr>
        <w:t xml:space="preserve"> </w:t>
      </w:r>
      <w:r w:rsidRPr="007225EF">
        <w:rPr>
          <w:rFonts w:ascii="GHEA Grapalat" w:hAnsi="GHEA Grapalat" w:cs="Sylfaen"/>
          <w:sz w:val="20"/>
        </w:rPr>
        <w:t>համաձայնագիր</w:t>
      </w:r>
      <w:r w:rsidRPr="007225EF">
        <w:rPr>
          <w:rFonts w:ascii="GHEA Grapalat" w:hAnsi="GHEA Grapalat" w:cs="Sylfaen"/>
          <w:sz w:val="20"/>
          <w:lang w:val="af-ZA"/>
        </w:rPr>
        <w:t xml:space="preserve"> </w:t>
      </w:r>
      <w:r w:rsidRPr="007225EF">
        <w:rPr>
          <w:rFonts w:ascii="GHEA Grapalat" w:hAnsi="GHEA Grapalat" w:cs="Sylfaen"/>
          <w:sz w:val="20"/>
        </w:rPr>
        <w:t>կնքելու</w:t>
      </w:r>
      <w:r w:rsidRPr="007225EF">
        <w:rPr>
          <w:rFonts w:ascii="GHEA Grapalat" w:hAnsi="GHEA Grapalat" w:cs="Sylfaen"/>
          <w:sz w:val="20"/>
          <w:lang w:val="af-ZA"/>
        </w:rPr>
        <w:t xml:space="preserve"> </w:t>
      </w:r>
      <w:r w:rsidRPr="007225EF">
        <w:rPr>
          <w:rFonts w:ascii="GHEA Grapalat" w:hAnsi="GHEA Grapalat" w:cs="Sylfaen"/>
          <w:sz w:val="20"/>
        </w:rPr>
        <w:t>նպատակով</w:t>
      </w:r>
      <w:r w:rsidRPr="007225EF">
        <w:rPr>
          <w:rFonts w:ascii="GHEA Grapalat" w:hAnsi="GHEA Grapalat" w:cs="Sylfaen"/>
          <w:sz w:val="20"/>
          <w:lang w:val="af-ZA"/>
        </w:rPr>
        <w:t xml:space="preserve"> </w:t>
      </w:r>
      <w:r w:rsidRPr="007225EF">
        <w:rPr>
          <w:rFonts w:ascii="GHEA Grapalat" w:hAnsi="GHEA Grapalat" w:cs="Sylfaen"/>
          <w:sz w:val="20"/>
        </w:rPr>
        <w:t>պայմանագիրը</w:t>
      </w:r>
      <w:r w:rsidRPr="007225EF">
        <w:rPr>
          <w:rFonts w:ascii="GHEA Grapalat" w:hAnsi="GHEA Grapalat" w:cs="Sylfaen"/>
          <w:sz w:val="20"/>
          <w:lang w:val="af-ZA"/>
        </w:rPr>
        <w:t xml:space="preserve"> </w:t>
      </w:r>
      <w:r w:rsidRPr="007225EF">
        <w:rPr>
          <w:rFonts w:ascii="GHEA Grapalat" w:hAnsi="GHEA Grapalat" w:cs="Sylfaen"/>
          <w:sz w:val="20"/>
        </w:rPr>
        <w:t>կնքած</w:t>
      </w:r>
      <w:r w:rsidRPr="007225EF">
        <w:rPr>
          <w:rFonts w:ascii="GHEA Grapalat" w:hAnsi="GHEA Grapalat" w:cs="Sylfaen"/>
          <w:sz w:val="20"/>
          <w:lang w:val="af-ZA"/>
        </w:rPr>
        <w:t xml:space="preserve"> </w:t>
      </w:r>
      <w:r w:rsidRPr="007225EF">
        <w:rPr>
          <w:rFonts w:ascii="GHEA Grapalat" w:hAnsi="GHEA Grapalat" w:cs="Sylfaen"/>
          <w:sz w:val="20"/>
        </w:rPr>
        <w:t>անձը</w:t>
      </w:r>
      <w:r w:rsidRPr="007225EF">
        <w:rPr>
          <w:rFonts w:ascii="GHEA Grapalat" w:hAnsi="GHEA Grapalat" w:cs="Sylfaen"/>
          <w:sz w:val="20"/>
          <w:lang w:val="af-ZA"/>
        </w:rPr>
        <w:t xml:space="preserve"> </w:t>
      </w:r>
      <w:r w:rsidRPr="007225EF">
        <w:rPr>
          <w:rFonts w:ascii="GHEA Grapalat" w:hAnsi="GHEA Grapalat" w:cs="Sylfaen"/>
          <w:sz w:val="20"/>
        </w:rPr>
        <w:t>սահմանված</w:t>
      </w:r>
      <w:r w:rsidRPr="007225EF">
        <w:rPr>
          <w:rFonts w:ascii="GHEA Grapalat" w:hAnsi="GHEA Grapalat" w:cs="Sylfaen"/>
          <w:sz w:val="20"/>
          <w:lang w:val="af-ZA"/>
        </w:rPr>
        <w:t xml:space="preserve"> </w:t>
      </w:r>
      <w:r w:rsidRPr="007225EF">
        <w:rPr>
          <w:rFonts w:ascii="GHEA Grapalat" w:hAnsi="GHEA Grapalat" w:cs="Sylfaen"/>
          <w:sz w:val="20"/>
        </w:rPr>
        <w:t>ժամկետում</w:t>
      </w:r>
      <w:r w:rsidRPr="007225EF">
        <w:rPr>
          <w:rFonts w:ascii="GHEA Grapalat" w:hAnsi="GHEA Grapalat" w:cs="Sylfaen"/>
          <w:sz w:val="20"/>
          <w:lang w:val="af-ZA"/>
        </w:rPr>
        <w:t xml:space="preserve"> </w:t>
      </w:r>
      <w:r w:rsidRPr="007225EF">
        <w:rPr>
          <w:rFonts w:ascii="GHEA Grapalat" w:hAnsi="GHEA Grapalat" w:cs="Sylfaen"/>
          <w:sz w:val="20"/>
        </w:rPr>
        <w:t>միակողմանի</w:t>
      </w:r>
      <w:r w:rsidRPr="007225EF">
        <w:rPr>
          <w:rFonts w:ascii="GHEA Grapalat" w:hAnsi="GHEA Grapalat" w:cs="Sylfaen"/>
          <w:sz w:val="20"/>
          <w:lang w:val="af-ZA"/>
        </w:rPr>
        <w:t xml:space="preserve"> </w:t>
      </w:r>
      <w:r w:rsidRPr="007225EF">
        <w:rPr>
          <w:rFonts w:ascii="GHEA Grapalat" w:hAnsi="GHEA Grapalat" w:cs="Sylfaen"/>
          <w:sz w:val="20"/>
        </w:rPr>
        <w:t>հաստատված</w:t>
      </w:r>
      <w:r w:rsidRPr="007225EF">
        <w:rPr>
          <w:rFonts w:ascii="GHEA Grapalat" w:hAnsi="GHEA Grapalat" w:cs="Sylfaen"/>
          <w:sz w:val="20"/>
          <w:lang w:val="af-ZA"/>
        </w:rPr>
        <w:t xml:space="preserve"> </w:t>
      </w:r>
      <w:r w:rsidRPr="007225EF">
        <w:rPr>
          <w:rFonts w:ascii="GHEA Grapalat" w:hAnsi="GHEA Grapalat" w:cs="Sylfaen"/>
          <w:sz w:val="20"/>
        </w:rPr>
        <w:t>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w:t>
      </w:r>
      <w:r w:rsidRPr="007225EF">
        <w:rPr>
          <w:rFonts w:ascii="GHEA Grapalat" w:hAnsi="GHEA Grapalat" w:cs="Sylfaen"/>
          <w:sz w:val="20"/>
          <w:lang w:val="af-ZA"/>
        </w:rPr>
        <w:t xml:space="preserve"> </w:t>
      </w:r>
      <w:r w:rsidRPr="007225EF">
        <w:rPr>
          <w:rFonts w:ascii="GHEA Grapalat" w:hAnsi="GHEA Grapalat" w:cs="Sylfaen"/>
          <w:sz w:val="20"/>
        </w:rPr>
        <w:t>նաև</w:t>
      </w:r>
      <w:r w:rsidRPr="007225EF">
        <w:rPr>
          <w:rFonts w:ascii="GHEA Grapalat" w:hAnsi="GHEA Grapalat" w:cs="Sylfaen"/>
          <w:sz w:val="20"/>
          <w:lang w:val="af-ZA"/>
        </w:rPr>
        <w:t xml:space="preserve"> </w:t>
      </w:r>
      <w:r w:rsidRPr="007225EF">
        <w:rPr>
          <w:rFonts w:ascii="GHEA Grapalat" w:hAnsi="GHEA Grapalat" w:cs="Sylfaen"/>
          <w:sz w:val="20"/>
        </w:rPr>
        <w:t>տուժանք</w:t>
      </w:r>
      <w:r w:rsidRPr="007225EF">
        <w:rPr>
          <w:rFonts w:ascii="GHEA Grapalat" w:hAnsi="GHEA Grapalat" w:cs="Sylfaen"/>
          <w:sz w:val="20"/>
          <w:lang w:val="af-ZA"/>
        </w:rPr>
        <w:t xml:space="preserve">) </w:t>
      </w:r>
      <w:r w:rsidRPr="007225EF">
        <w:rPr>
          <w:rFonts w:ascii="GHEA Grapalat" w:hAnsi="GHEA Grapalat" w:cs="Sylfaen"/>
          <w:sz w:val="20"/>
        </w:rPr>
        <w:t>ձևով</w:t>
      </w:r>
      <w:r w:rsidRPr="007225EF">
        <w:rPr>
          <w:rFonts w:ascii="GHEA Grapalat" w:hAnsi="GHEA Grapalat" w:cs="Sylfaen"/>
          <w:sz w:val="20"/>
          <w:lang w:val="af-ZA"/>
        </w:rPr>
        <w:t xml:space="preserve"> </w:t>
      </w:r>
      <w:r w:rsidRPr="007225EF">
        <w:rPr>
          <w:rFonts w:ascii="GHEA Grapalat" w:hAnsi="GHEA Grapalat" w:cs="Sylfaen"/>
          <w:sz w:val="20"/>
        </w:rPr>
        <w:t>ներկայացված</w:t>
      </w:r>
      <w:r w:rsidRPr="007225EF">
        <w:rPr>
          <w:rFonts w:ascii="GHEA Grapalat" w:hAnsi="GHEA Grapalat" w:cs="Sylfaen"/>
          <w:sz w:val="20"/>
          <w:lang w:val="af-ZA"/>
        </w:rPr>
        <w:t xml:space="preserve"> </w:t>
      </w:r>
      <w:r w:rsidRPr="007225EF">
        <w:rPr>
          <w:rFonts w:ascii="GHEA Grapalat" w:hAnsi="GHEA Grapalat" w:cs="Sylfaen"/>
          <w:sz w:val="20"/>
        </w:rPr>
        <w:t>պայմանագրի</w:t>
      </w:r>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w:t>
      </w:r>
      <w:r w:rsidRPr="007225EF">
        <w:rPr>
          <w:rFonts w:ascii="GHEA Grapalat" w:hAnsi="GHEA Grapalat" w:cs="Sylfaen"/>
          <w:sz w:val="20"/>
          <w:lang w:val="af-ZA"/>
        </w:rPr>
        <w:t xml:space="preserve"> </w:t>
      </w:r>
      <w:r w:rsidRPr="007225EF">
        <w:rPr>
          <w:rFonts w:ascii="GHEA Grapalat" w:hAnsi="GHEA Grapalat" w:cs="Sylfaen"/>
          <w:sz w:val="20"/>
        </w:rPr>
        <w:t>ապահովումը</w:t>
      </w:r>
      <w:r w:rsidRPr="007225EF">
        <w:rPr>
          <w:rFonts w:ascii="GHEA Grapalat" w:hAnsi="GHEA Grapalat" w:cs="Sylfaen"/>
          <w:sz w:val="20"/>
          <w:lang w:val="af-ZA"/>
        </w:rPr>
        <w:t xml:space="preserve"> </w:t>
      </w:r>
      <w:r w:rsidRPr="007225EF">
        <w:rPr>
          <w:rFonts w:ascii="GHEA Grapalat" w:hAnsi="GHEA Grapalat" w:cs="Sylfaen"/>
          <w:sz w:val="20"/>
        </w:rPr>
        <w:t>չի</w:t>
      </w:r>
      <w:r w:rsidRPr="007225EF">
        <w:rPr>
          <w:rFonts w:ascii="GHEA Grapalat" w:hAnsi="GHEA Grapalat" w:cs="Sylfaen"/>
          <w:sz w:val="20"/>
          <w:lang w:val="af-ZA"/>
        </w:rPr>
        <w:t xml:space="preserve"> </w:t>
      </w:r>
      <w:r w:rsidRPr="007225EF">
        <w:rPr>
          <w:rFonts w:ascii="GHEA Grapalat" w:hAnsi="GHEA Grapalat" w:cs="Sylfaen"/>
          <w:sz w:val="20"/>
        </w:rPr>
        <w:t>փոխարինում</w:t>
      </w:r>
      <w:r w:rsidRPr="007225EF">
        <w:rPr>
          <w:rFonts w:ascii="GHEA Grapalat" w:hAnsi="GHEA Grapalat" w:cs="Sylfaen"/>
          <w:sz w:val="20"/>
          <w:lang w:val="af-ZA"/>
        </w:rPr>
        <w:t xml:space="preserve"> </w:t>
      </w:r>
      <w:r w:rsidRPr="007225EF">
        <w:rPr>
          <w:rFonts w:ascii="GHEA Grapalat" w:hAnsi="GHEA Grapalat" w:cs="Sylfaen"/>
          <w:sz w:val="20"/>
        </w:rPr>
        <w:t>բանկային</w:t>
      </w:r>
      <w:r w:rsidRPr="007225EF">
        <w:rPr>
          <w:rFonts w:ascii="GHEA Grapalat" w:hAnsi="GHEA Grapalat" w:cs="Sylfaen"/>
          <w:sz w:val="20"/>
          <w:lang w:val="af-ZA"/>
        </w:rPr>
        <w:t xml:space="preserve"> </w:t>
      </w:r>
      <w:r w:rsidRPr="007225EF">
        <w:rPr>
          <w:rFonts w:ascii="GHEA Grapalat" w:hAnsi="GHEA Grapalat" w:cs="Sylfaen"/>
          <w:sz w:val="20"/>
        </w:rPr>
        <w:t>երաշխիք</w:t>
      </w:r>
      <w:r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կանխիկ</w:t>
      </w:r>
      <w:r w:rsidRPr="007225EF">
        <w:rPr>
          <w:rFonts w:ascii="GHEA Grapalat" w:hAnsi="GHEA Grapalat" w:cs="Sylfaen"/>
          <w:sz w:val="20"/>
          <w:lang w:val="af-ZA"/>
        </w:rPr>
        <w:t xml:space="preserve"> </w:t>
      </w:r>
      <w:r w:rsidRPr="007225EF">
        <w:rPr>
          <w:rFonts w:ascii="GHEA Grapalat" w:hAnsi="GHEA Grapalat" w:cs="Sylfaen"/>
          <w:sz w:val="20"/>
        </w:rPr>
        <w:t>փողով</w:t>
      </w:r>
      <w:r w:rsidRPr="007225EF">
        <w:rPr>
          <w:rFonts w:ascii="GHEA Grapalat" w:hAnsi="GHEA Grapalat" w:cs="Sylfaen"/>
          <w:sz w:val="20"/>
          <w:lang w:val="af-ZA"/>
        </w:rPr>
        <w:t xml:space="preserve">, </w:t>
      </w:r>
      <w:r w:rsidRPr="007225EF">
        <w:rPr>
          <w:rFonts w:ascii="GHEA Grapalat" w:hAnsi="GHEA Grapalat" w:cs="Sylfaen"/>
          <w:sz w:val="20"/>
        </w:rPr>
        <w:t>ապա</w:t>
      </w:r>
      <w:r w:rsidRPr="007225EF">
        <w:rPr>
          <w:rFonts w:ascii="GHEA Grapalat" w:hAnsi="GHEA Grapalat" w:cs="Sylfaen"/>
          <w:sz w:val="20"/>
          <w:lang w:val="af-ZA"/>
        </w:rPr>
        <w:t xml:space="preserve"> </w:t>
      </w:r>
      <w:r w:rsidRPr="007225EF">
        <w:rPr>
          <w:rFonts w:ascii="GHEA Grapalat" w:hAnsi="GHEA Grapalat" w:cs="Sylfaen"/>
          <w:sz w:val="20"/>
        </w:rPr>
        <w:t>այդ</w:t>
      </w:r>
      <w:r w:rsidRPr="007225EF">
        <w:rPr>
          <w:rFonts w:ascii="GHEA Grapalat" w:hAnsi="GHEA Grapalat" w:cs="Sylfaen"/>
          <w:sz w:val="20"/>
          <w:lang w:val="af-ZA"/>
        </w:rPr>
        <w:t xml:space="preserve"> </w:t>
      </w:r>
      <w:r w:rsidRPr="007225EF">
        <w:rPr>
          <w:rFonts w:ascii="GHEA Grapalat" w:hAnsi="GHEA Grapalat" w:cs="Sylfaen"/>
          <w:sz w:val="20"/>
        </w:rPr>
        <w:t>հանգամանքը</w:t>
      </w:r>
      <w:r w:rsidRPr="007225EF">
        <w:rPr>
          <w:rFonts w:ascii="GHEA Grapalat" w:hAnsi="GHEA Grapalat" w:cs="Sylfaen"/>
          <w:sz w:val="20"/>
          <w:lang w:val="af-ZA"/>
        </w:rPr>
        <w:t xml:space="preserve"> </w:t>
      </w:r>
      <w:r w:rsidRPr="007225EF">
        <w:rPr>
          <w:rFonts w:ascii="GHEA Grapalat" w:hAnsi="GHEA Grapalat" w:cs="Sylfaen"/>
          <w:sz w:val="20"/>
        </w:rPr>
        <w:t>համարվում</w:t>
      </w:r>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r w:rsidRPr="007225EF">
        <w:rPr>
          <w:rFonts w:ascii="GHEA Grapalat" w:hAnsi="GHEA Grapalat" w:cs="Sylfaen"/>
          <w:sz w:val="20"/>
        </w:rPr>
        <w:t>որպես</w:t>
      </w:r>
      <w:r w:rsidRPr="007225EF">
        <w:rPr>
          <w:rFonts w:ascii="GHEA Grapalat" w:hAnsi="GHEA Grapalat" w:cs="Sylfaen"/>
          <w:sz w:val="20"/>
          <w:lang w:val="af-ZA"/>
        </w:rPr>
        <w:t xml:space="preserve"> </w:t>
      </w:r>
      <w:r w:rsidRPr="007225EF">
        <w:rPr>
          <w:rFonts w:ascii="GHEA Grapalat" w:hAnsi="GHEA Grapalat" w:cs="Sylfaen"/>
          <w:sz w:val="20"/>
        </w:rPr>
        <w:t>գնման</w:t>
      </w:r>
      <w:r w:rsidRPr="007225EF">
        <w:rPr>
          <w:rFonts w:ascii="GHEA Grapalat" w:hAnsi="GHEA Grapalat" w:cs="Sylfaen"/>
          <w:sz w:val="20"/>
          <w:lang w:val="af-ZA"/>
        </w:rPr>
        <w:t xml:space="preserve"> </w:t>
      </w:r>
      <w:r w:rsidRPr="007225EF">
        <w:rPr>
          <w:rFonts w:ascii="GHEA Grapalat" w:hAnsi="GHEA Grapalat" w:cs="Sylfaen"/>
          <w:sz w:val="20"/>
        </w:rPr>
        <w:t>գործընթացի</w:t>
      </w:r>
      <w:r w:rsidRPr="007225EF">
        <w:rPr>
          <w:rFonts w:ascii="GHEA Grapalat" w:hAnsi="GHEA Grapalat" w:cs="Sylfaen"/>
          <w:sz w:val="20"/>
          <w:lang w:val="af-ZA"/>
        </w:rPr>
        <w:t xml:space="preserve"> </w:t>
      </w:r>
      <w:r w:rsidRPr="007225EF">
        <w:rPr>
          <w:rFonts w:ascii="GHEA Grapalat" w:hAnsi="GHEA Grapalat" w:cs="Sylfaen"/>
          <w:sz w:val="20"/>
        </w:rPr>
        <w:t>շրջանակում</w:t>
      </w:r>
      <w:r w:rsidRPr="007225EF">
        <w:rPr>
          <w:rFonts w:ascii="GHEA Grapalat" w:hAnsi="GHEA Grapalat" w:cs="Sylfaen"/>
          <w:sz w:val="20"/>
          <w:lang w:val="af-ZA"/>
        </w:rPr>
        <w:t xml:space="preserve"> </w:t>
      </w:r>
      <w:r w:rsidRPr="007225EF">
        <w:rPr>
          <w:rFonts w:ascii="GHEA Grapalat" w:hAnsi="GHEA Grapalat" w:cs="Sylfaen"/>
          <w:sz w:val="20"/>
        </w:rPr>
        <w:t>մասնակցի</w:t>
      </w:r>
      <w:r w:rsidRPr="007225EF">
        <w:rPr>
          <w:rFonts w:ascii="GHEA Grapalat" w:hAnsi="GHEA Grapalat" w:cs="Sylfaen"/>
          <w:sz w:val="20"/>
          <w:lang w:val="af-ZA"/>
        </w:rPr>
        <w:t xml:space="preserve"> </w:t>
      </w:r>
      <w:r w:rsidRPr="007225EF">
        <w:rPr>
          <w:rFonts w:ascii="GHEA Grapalat" w:hAnsi="GHEA Grapalat" w:cs="Sylfaen"/>
          <w:sz w:val="20"/>
        </w:rPr>
        <w:t>ստանձնված</w:t>
      </w:r>
      <w:r w:rsidRPr="007225EF">
        <w:rPr>
          <w:rFonts w:ascii="GHEA Grapalat" w:hAnsi="GHEA Grapalat" w:cs="Sylfaen"/>
          <w:sz w:val="20"/>
          <w:lang w:val="af-ZA"/>
        </w:rPr>
        <w:t xml:space="preserve"> </w:t>
      </w:r>
      <w:r w:rsidRPr="007225EF">
        <w:rPr>
          <w:rFonts w:ascii="GHEA Grapalat" w:hAnsi="GHEA Grapalat" w:cs="Sylfaen"/>
          <w:sz w:val="20"/>
        </w:rPr>
        <w:t>պարտավորության</w:t>
      </w:r>
      <w:r w:rsidRPr="007225EF">
        <w:rPr>
          <w:rFonts w:ascii="GHEA Grapalat" w:hAnsi="GHEA Grapalat" w:cs="Sylfaen"/>
          <w:sz w:val="20"/>
          <w:lang w:val="af-ZA"/>
        </w:rPr>
        <w:t xml:space="preserve"> </w:t>
      </w:r>
      <w:r w:rsidRPr="007225EF">
        <w:rPr>
          <w:rFonts w:ascii="GHEA Grapalat" w:hAnsi="GHEA Grapalat" w:cs="Sylfaen"/>
          <w:sz w:val="20"/>
        </w:rPr>
        <w:t>խախտում</w:t>
      </w:r>
      <w:r w:rsidRPr="007225EF">
        <w:rPr>
          <w:rFonts w:ascii="GHEA Grapalat" w:hAnsi="GHEA Grapalat" w:cs="Sylfaen"/>
          <w:sz w:val="20"/>
          <w:lang w:val="af-ZA"/>
        </w:rPr>
        <w:t>:</w:t>
      </w:r>
    </w:p>
    <w:p w14:paraId="53F9473F" w14:textId="77777777" w:rsidR="00AD6471" w:rsidRPr="00D107CC" w:rsidRDefault="00AD6471" w:rsidP="00AD6471">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1D2F0C4A" w14:textId="77777777" w:rsidR="00AD6471" w:rsidRPr="00955CC1" w:rsidRDefault="00AD6471" w:rsidP="00AD647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0F7228A" w14:textId="77777777" w:rsidR="00AD6471" w:rsidRPr="005E1F72" w:rsidRDefault="00AD6471" w:rsidP="00AD6471">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13F4CFB1" w14:textId="77777777" w:rsidR="00AD6471" w:rsidRPr="005E1F72" w:rsidRDefault="00AD6471" w:rsidP="00AD6471">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31D07EB0" w14:textId="77777777" w:rsidR="00AD6471" w:rsidRPr="005E1F72" w:rsidRDefault="00AD6471" w:rsidP="00AD6471">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698E10F" w14:textId="77777777" w:rsidR="00AD6471" w:rsidRPr="005E1F72" w:rsidRDefault="00AD6471" w:rsidP="00AD6471">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proofErr w:type="gramStart"/>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51FEBBFD" w14:textId="77777777" w:rsidR="00AD6471" w:rsidRPr="00C33722" w:rsidRDefault="00AD6471" w:rsidP="00AD647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47EB3F3" w14:textId="71858E0E" w:rsidR="00AD6471" w:rsidRPr="005E1F72" w:rsidRDefault="00AD6471" w:rsidP="00AD6471">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sidRPr="00CC3A77">
        <w:rPr>
          <w:rStyle w:val="af6"/>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7BCA3F59" w14:textId="77777777" w:rsidR="00AD6471" w:rsidRPr="005E1F72" w:rsidRDefault="00AD6471" w:rsidP="00AD6471">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18ED43E1" w14:textId="77777777" w:rsidR="00AD6471" w:rsidRPr="005E1F72" w:rsidRDefault="00AD6471" w:rsidP="00AD6471">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6151BCAB" w14:textId="77777777" w:rsidR="00AD6471" w:rsidRPr="000058C9" w:rsidRDefault="00AD6471" w:rsidP="00AD6471">
      <w:pPr>
        <w:pStyle w:val="23"/>
        <w:spacing w:line="240" w:lineRule="auto"/>
        <w:ind w:firstLine="567"/>
        <w:rPr>
          <w:rFonts w:ascii="GHEA Grapalat" w:hAnsi="GHEA Grapalat" w:cs="Sylfaen"/>
          <w:szCs w:val="24"/>
        </w:rPr>
      </w:pPr>
      <w:proofErr w:type="gramStart"/>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roofErr w:type="gramEnd"/>
    </w:p>
    <w:p w14:paraId="17BFD33A" w14:textId="77777777" w:rsidR="00AD6471" w:rsidRPr="005E1F72" w:rsidRDefault="00AD6471" w:rsidP="00AD6471">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35170926" w14:textId="77777777" w:rsidR="00AD6471" w:rsidRPr="005E1F72" w:rsidRDefault="00AD6471" w:rsidP="00AD6471">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4FC6CFAB" w14:textId="77777777" w:rsidR="00AD6471" w:rsidRPr="005E1F72" w:rsidRDefault="00AD6471" w:rsidP="00AD6471">
      <w:pPr>
        <w:pStyle w:val="norm"/>
        <w:spacing w:line="240" w:lineRule="auto"/>
        <w:ind w:firstLine="706"/>
        <w:rPr>
          <w:rFonts w:ascii="GHEA Grapalat" w:hAnsi="GHEA Grapalat"/>
          <w:sz w:val="20"/>
          <w:lang w:val="hy-AM"/>
        </w:rPr>
      </w:pPr>
      <w:r w:rsidRPr="005E1F72">
        <w:rPr>
          <w:rFonts w:ascii="GHEA Grapalat" w:hAnsi="GHEA Grapalat"/>
          <w:sz w:val="20"/>
          <w:lang w:val="hy-AM"/>
        </w:rPr>
        <w:lastRenderedPageBreak/>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919BD4C" w14:textId="77777777" w:rsidR="00AD6471" w:rsidRPr="005E1F72" w:rsidRDefault="00AD6471" w:rsidP="00AD6471">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0B7FCED9" w14:textId="77777777" w:rsidR="00AD6471" w:rsidRPr="005E1F72" w:rsidRDefault="00AD6471" w:rsidP="00AD6471">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12F2430" w14:textId="77777777" w:rsidR="00AD6471" w:rsidRPr="005E1F72" w:rsidRDefault="00AD6471" w:rsidP="00AD6471">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488C189C" w14:textId="0F9F7C30" w:rsidR="00AD6471" w:rsidRDefault="00AD6471" w:rsidP="00AD6471">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19703F">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4198E3FA" w14:textId="77777777" w:rsidR="00AD6471" w:rsidRDefault="00AD6471" w:rsidP="00AD6471">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216EB65A" w14:textId="77777777" w:rsidR="00AD6471" w:rsidRPr="00BA41C0" w:rsidRDefault="00AD6471" w:rsidP="00AD6471">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F566DF1" w14:textId="77777777" w:rsidR="00AD6471" w:rsidRPr="003B135C" w:rsidRDefault="00AD6471" w:rsidP="00AD6471">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1C488D3" w14:textId="77777777" w:rsidR="00AD6471" w:rsidRPr="00BD57B2" w:rsidRDefault="00AD6471" w:rsidP="00AD6471">
      <w:pPr>
        <w:pStyle w:val="23"/>
        <w:spacing w:line="240" w:lineRule="auto"/>
        <w:ind w:firstLine="567"/>
        <w:rPr>
          <w:rFonts w:ascii="GHEA Grapalat" w:hAnsi="GHEA Grapalat" w:cs="Sylfaen"/>
          <w:szCs w:val="24"/>
          <w:lang w:val="hy-AM"/>
        </w:rPr>
      </w:pPr>
    </w:p>
    <w:p w14:paraId="10F9351D" w14:textId="77777777" w:rsidR="00583092" w:rsidRPr="00AD6471" w:rsidRDefault="00583092" w:rsidP="00EF3662">
      <w:pPr>
        <w:ind w:firstLine="567"/>
        <w:jc w:val="center"/>
        <w:rPr>
          <w:rFonts w:ascii="GHEA Grapalat" w:hAnsi="GHEA Grapalat"/>
          <w:b/>
          <w:sz w:val="20"/>
          <w:lang w:val="hy-AM"/>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77777777"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77777777" w:rsidR="00096865" w:rsidRPr="001F3550" w:rsidRDefault="00030D40" w:rsidP="00EF3662">
      <w:pPr>
        <w:ind w:firstLine="567"/>
        <w:jc w:val="both"/>
        <w:rPr>
          <w:rFonts w:ascii="GHEA Grapalat" w:hAnsi="GHEA Grapalat" w:cs="Sylfaen"/>
          <w:sz w:val="20"/>
          <w:vertAlign w:val="superscript"/>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9D4781"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Pr>
          <w:rFonts w:ascii="GHEA Grapalat" w:hAnsi="GHEA Grapalat" w:cs="Sylfaen"/>
          <w:sz w:val="20"/>
          <w:lang w:val="hy-AM"/>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67229B">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F96621" w:rsidRPr="001F3550">
        <w:rPr>
          <w:rFonts w:ascii="GHEA Grapalat" w:hAnsi="GHEA Grapalat" w:cs="Sylfaen"/>
          <w:sz w:val="20"/>
          <w:lang w:val="hy-AM"/>
        </w:rPr>
        <w:t>ը</w:t>
      </w:r>
      <w:r w:rsidR="004D5671" w:rsidRPr="001F3550">
        <w:rPr>
          <w:rFonts w:ascii="GHEA Grapalat" w:hAnsi="GHEA Grapalat" w:cs="Sylfaen"/>
          <w:sz w:val="20"/>
          <w:vertAlign w:val="superscript"/>
          <w:lang w:val="hy-AM"/>
        </w:rPr>
        <w:t>։</w:t>
      </w:r>
      <w:r w:rsidR="009D4781" w:rsidRPr="001F3550">
        <w:rPr>
          <w:rFonts w:ascii="GHEA Grapalat" w:hAnsi="GHEA Grapalat" w:cs="Sylfaen"/>
          <w:sz w:val="20"/>
          <w:vertAlign w:val="superscript"/>
          <w:lang w:val="hy-AM"/>
        </w:rPr>
        <w:t>12.1</w:t>
      </w:r>
    </w:p>
    <w:p w14:paraId="4DA25C93" w14:textId="6F05A960" w:rsidR="00CF12EE" w:rsidRPr="00F20B41" w:rsidRDefault="00AD6D6A" w:rsidP="00F20B41">
      <w:pPr>
        <w:ind w:firstLine="567"/>
        <w:jc w:val="both"/>
        <w:rPr>
          <w:rFonts w:ascii="GHEA Grapalat" w:hAnsi="GHEA Grapalat" w:cs="Arial"/>
          <w:sz w:val="20"/>
          <w:lang w:val="af-ZA"/>
        </w:rPr>
      </w:pPr>
      <w:r>
        <w:rPr>
          <w:rFonts w:ascii="GHEA Grapalat" w:hAnsi="GHEA Grapalat" w:cs="Sylfaen"/>
          <w:sz w:val="20"/>
          <w:lang w:val="hy-AM"/>
        </w:rPr>
        <w:t>10.2</w:t>
      </w:r>
      <w:r w:rsidR="00F96621" w:rsidRPr="007F147C">
        <w:rPr>
          <w:rFonts w:ascii="GHEA Grapalat" w:hAnsi="GHEA Grapalat" w:cs="Sylfaen"/>
          <w:sz w:val="20"/>
          <w:lang w:val="af-ZA"/>
        </w:rPr>
        <w:t xml:space="preserve"> </w:t>
      </w:r>
      <w:r w:rsidR="0074145B" w:rsidRPr="001F3550">
        <w:rPr>
          <w:rFonts w:ascii="GHEA Grapalat" w:hAnsi="GHEA Grapalat" w:cs="Sylfaen"/>
          <w:sz w:val="20"/>
          <w:lang w:val="hy-AM"/>
        </w:rPr>
        <w:t>Որակավորման</w:t>
      </w:r>
      <w:r w:rsidR="0074145B" w:rsidRPr="007F147C">
        <w:rPr>
          <w:rFonts w:ascii="GHEA Grapalat" w:hAnsi="GHEA Grapalat" w:cs="Sylfaen"/>
          <w:sz w:val="20"/>
          <w:lang w:val="af-ZA"/>
        </w:rPr>
        <w:t xml:space="preserve"> </w:t>
      </w:r>
      <w:r w:rsidR="0074145B" w:rsidRPr="001F3550">
        <w:rPr>
          <w:rFonts w:ascii="GHEA Grapalat" w:hAnsi="GHEA Grapalat" w:cs="Sylfaen"/>
          <w:sz w:val="20"/>
          <w:lang w:val="hy-AM"/>
        </w:rPr>
        <w:t>ապահովման</w:t>
      </w:r>
      <w:r w:rsidR="0074145B" w:rsidRPr="007F147C">
        <w:rPr>
          <w:rFonts w:ascii="GHEA Grapalat" w:hAnsi="GHEA Grapalat" w:cs="Sylfaen"/>
          <w:sz w:val="20"/>
          <w:lang w:val="af-ZA"/>
        </w:rPr>
        <w:t xml:space="preserve"> </w:t>
      </w:r>
      <w:r w:rsidR="0074145B" w:rsidRPr="001F3550">
        <w:rPr>
          <w:rFonts w:ascii="GHEA Grapalat" w:hAnsi="GHEA Grapalat" w:cs="Sylfaen"/>
          <w:sz w:val="20"/>
          <w:lang w:val="hy-AM"/>
        </w:rPr>
        <w:t>չափը</w:t>
      </w:r>
      <w:r w:rsidR="0074145B" w:rsidRPr="007F147C">
        <w:rPr>
          <w:rFonts w:ascii="GHEA Grapalat" w:hAnsi="GHEA Grapalat" w:cs="Sylfaen"/>
          <w:sz w:val="20"/>
          <w:lang w:val="af-ZA"/>
        </w:rPr>
        <w:t xml:space="preserve"> </w:t>
      </w:r>
      <w:r w:rsidR="0074145B" w:rsidRPr="001F3550">
        <w:rPr>
          <w:rFonts w:ascii="GHEA Grapalat" w:hAnsi="GHEA Grapalat" w:cs="Sylfaen"/>
          <w:sz w:val="20"/>
          <w:lang w:val="hy-AM"/>
        </w:rPr>
        <w:t>հավասար</w:t>
      </w:r>
      <w:r w:rsidR="0074145B" w:rsidRPr="007F147C">
        <w:rPr>
          <w:rFonts w:ascii="GHEA Grapalat" w:hAnsi="GHEA Grapalat" w:cs="Sylfaen"/>
          <w:sz w:val="20"/>
          <w:lang w:val="af-ZA"/>
        </w:rPr>
        <w:t xml:space="preserve"> </w:t>
      </w:r>
      <w:r w:rsidR="0074145B" w:rsidRPr="001F3550">
        <w:rPr>
          <w:rFonts w:ascii="GHEA Grapalat" w:hAnsi="GHEA Grapalat" w:cs="Sylfaen"/>
          <w:sz w:val="20"/>
          <w:lang w:val="hy-AM"/>
        </w:rPr>
        <w:t>է</w:t>
      </w:r>
      <w:r w:rsidR="0074145B" w:rsidRPr="007F147C">
        <w:rPr>
          <w:rFonts w:ascii="GHEA Grapalat" w:hAnsi="GHEA Grapalat" w:cs="Sylfaen"/>
          <w:sz w:val="20"/>
          <w:lang w:val="af-ZA"/>
        </w:rPr>
        <w:t xml:space="preserve"> </w:t>
      </w:r>
      <w:r w:rsidR="00751127">
        <w:rPr>
          <w:rFonts w:ascii="GHEA Grapalat" w:hAnsi="GHEA Grapalat" w:cs="Sylfaen"/>
          <w:sz w:val="20"/>
          <w:lang w:val="hy-AM"/>
        </w:rPr>
        <w:t>սույն</w:t>
      </w:r>
      <w:r w:rsidR="00751127" w:rsidRPr="00BA41C0">
        <w:rPr>
          <w:rFonts w:ascii="GHEA Grapalat" w:hAnsi="GHEA Grapalat" w:cs="Sylfaen"/>
          <w:sz w:val="20"/>
          <w:lang w:val="hy-AM"/>
        </w:rPr>
        <w:t xml:space="preserve"> ընթացակարգի շրջանակում գնվելիք ապրանքի գնման գնի </w:t>
      </w:r>
      <w:r w:rsidR="00F964A6">
        <w:rPr>
          <w:rFonts w:ascii="GHEA Grapalat" w:hAnsi="GHEA Grapalat" w:cs="Sylfaen"/>
          <w:sz w:val="20"/>
          <w:lang w:val="hy-AM"/>
        </w:rPr>
        <w:t>15 տոկոսին</w:t>
      </w:r>
      <w:r w:rsidR="0074145B" w:rsidRPr="007F147C">
        <w:rPr>
          <w:rFonts w:ascii="GHEA Grapalat" w:hAnsi="GHEA Grapalat" w:cs="Sylfaen"/>
          <w:sz w:val="20"/>
          <w:lang w:val="af-ZA"/>
        </w:rPr>
        <w:t>:</w:t>
      </w:r>
      <w:r w:rsidR="00751127" w:rsidRPr="00751127">
        <w:rPr>
          <w:rFonts w:ascii="GHEA Grapalat" w:hAnsi="GHEA Grapalat" w:cs="Sylfaen"/>
          <w:sz w:val="20"/>
          <w:lang w:val="hy-AM"/>
        </w:rPr>
        <w:t xml:space="preserve"> </w:t>
      </w:r>
      <w:r w:rsidR="0075112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7F147C">
        <w:rPr>
          <w:rFonts w:ascii="GHEA Grapalat" w:hAnsi="GHEA Grapalat" w:cs="Sylfaen"/>
          <w:sz w:val="20"/>
          <w:lang w:val="af-ZA"/>
        </w:rPr>
        <w:t xml:space="preserve"> </w:t>
      </w:r>
      <w:r w:rsidR="00F96621">
        <w:rPr>
          <w:rFonts w:ascii="GHEA Grapalat" w:hAnsi="GHEA Grapalat" w:cs="Sylfaen"/>
          <w:sz w:val="20"/>
        </w:rPr>
        <w:t>Որակավորման</w:t>
      </w:r>
      <w:r w:rsidR="00F96621" w:rsidRPr="007F147C">
        <w:rPr>
          <w:rFonts w:ascii="GHEA Grapalat" w:hAnsi="GHEA Grapalat" w:cs="Sylfaen"/>
          <w:sz w:val="20"/>
          <w:lang w:val="af-ZA"/>
        </w:rPr>
        <w:t xml:space="preserve"> </w:t>
      </w:r>
      <w:r w:rsidR="00F96621">
        <w:rPr>
          <w:rFonts w:ascii="GHEA Grapalat" w:hAnsi="GHEA Grapalat" w:cs="Sylfaen"/>
          <w:sz w:val="20"/>
        </w:rPr>
        <w:t>ապահովումը</w:t>
      </w:r>
      <w:r w:rsidR="00F96621" w:rsidRPr="007F147C">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7F147C">
        <w:rPr>
          <w:rFonts w:ascii="GHEA Grapalat" w:hAnsi="GHEA Grapalat" w:cs="Sylfaen"/>
          <w:sz w:val="20"/>
          <w:lang w:val="af-ZA"/>
        </w:rPr>
        <w:t xml:space="preserve"> </w:t>
      </w:r>
      <w:r w:rsidR="00F96621">
        <w:rPr>
          <w:rFonts w:ascii="GHEA Grapalat" w:hAnsi="GHEA Grapalat" w:cs="Sylfaen"/>
          <w:sz w:val="20"/>
        </w:rPr>
        <w:t>է</w:t>
      </w:r>
      <w:r w:rsidR="00F96621" w:rsidRPr="007F147C">
        <w:rPr>
          <w:rFonts w:ascii="GHEA Grapalat" w:hAnsi="GHEA Grapalat" w:cs="Sylfaen"/>
          <w:sz w:val="20"/>
          <w:lang w:val="af-ZA"/>
        </w:rPr>
        <w:t xml:space="preserve"> </w:t>
      </w:r>
      <w:r w:rsidR="00F964A6" w:rsidRPr="00D533CD">
        <w:rPr>
          <w:rFonts w:ascii="GHEA Grapalat" w:hAnsi="GHEA Grapalat" w:cs="Sylfaen"/>
          <w:sz w:val="20"/>
        </w:rPr>
        <w:t>տուժանքի</w:t>
      </w:r>
      <w:r w:rsidR="00F964A6">
        <w:rPr>
          <w:rFonts w:ascii="GHEA Grapalat" w:hAnsi="GHEA Grapalat" w:cs="Sylfaen"/>
          <w:sz w:val="20"/>
          <w:lang w:val="hy-AM"/>
        </w:rPr>
        <w:t xml:space="preserve"> </w:t>
      </w:r>
      <w:r w:rsidR="00F964A6" w:rsidRPr="00D533CD">
        <w:rPr>
          <w:rFonts w:ascii="GHEA Grapalat" w:hAnsi="GHEA Grapalat" w:cs="Sylfaen"/>
          <w:sz w:val="20"/>
          <w:lang w:val="af-ZA"/>
        </w:rPr>
        <w:t>(</w:t>
      </w:r>
      <w:r w:rsidR="00F964A6">
        <w:rPr>
          <w:rFonts w:ascii="GHEA Grapalat" w:hAnsi="GHEA Grapalat" w:cs="Sylfaen"/>
          <w:sz w:val="20"/>
          <w:lang w:val="hy-AM"/>
        </w:rPr>
        <w:t>հավելված 4․2</w:t>
      </w:r>
      <w:r w:rsidR="00F964A6" w:rsidRPr="00D533CD">
        <w:rPr>
          <w:rFonts w:ascii="GHEA Grapalat" w:hAnsi="GHEA Grapalat" w:cs="Sylfaen"/>
          <w:sz w:val="20"/>
          <w:lang w:val="af-ZA"/>
        </w:rPr>
        <w:t>)</w:t>
      </w:r>
      <w:r w:rsidR="00F964A6">
        <w:rPr>
          <w:rFonts w:ascii="GHEA Grapalat" w:hAnsi="GHEA Grapalat" w:cs="Sylfaen"/>
          <w:sz w:val="20"/>
          <w:lang w:val="hy-AM"/>
        </w:rPr>
        <w:t xml:space="preserve"> </w:t>
      </w:r>
      <w:r w:rsidR="00F964A6" w:rsidRPr="00D533CD">
        <w:rPr>
          <w:rFonts w:ascii="GHEA Grapalat" w:hAnsi="GHEA Grapalat" w:cs="Sylfaen"/>
          <w:sz w:val="20"/>
          <w:lang w:val="af-ZA"/>
        </w:rPr>
        <w:t xml:space="preserve"> </w:t>
      </w:r>
      <w:r w:rsidR="00F964A6" w:rsidRPr="00D533CD">
        <w:rPr>
          <w:rFonts w:ascii="GHEA Grapalat" w:hAnsi="GHEA Grapalat" w:cs="Sylfaen"/>
          <w:sz w:val="20"/>
        </w:rPr>
        <w:t>կամ</w:t>
      </w:r>
      <w:r w:rsidR="00F964A6" w:rsidRPr="00D533CD">
        <w:rPr>
          <w:rFonts w:ascii="GHEA Grapalat" w:hAnsi="GHEA Grapalat" w:cs="Sylfaen"/>
          <w:sz w:val="20"/>
          <w:lang w:val="af-ZA"/>
        </w:rPr>
        <w:t xml:space="preserve"> </w:t>
      </w:r>
      <w:r w:rsidR="00F964A6" w:rsidRPr="00D533CD">
        <w:rPr>
          <w:rFonts w:ascii="GHEA Grapalat" w:hAnsi="GHEA Grapalat" w:cs="Sylfaen"/>
          <w:sz w:val="20"/>
        </w:rPr>
        <w:t>կանխիկ</w:t>
      </w:r>
      <w:r w:rsidR="00F964A6" w:rsidRPr="00D533CD">
        <w:rPr>
          <w:rFonts w:ascii="GHEA Grapalat" w:hAnsi="GHEA Grapalat" w:cs="Sylfaen"/>
          <w:sz w:val="20"/>
          <w:lang w:val="af-ZA"/>
        </w:rPr>
        <w:t xml:space="preserve"> </w:t>
      </w:r>
      <w:r w:rsidR="00F964A6" w:rsidRPr="00D533CD">
        <w:rPr>
          <w:rFonts w:ascii="GHEA Grapalat" w:hAnsi="GHEA Grapalat" w:cs="Sylfaen"/>
          <w:sz w:val="20"/>
        </w:rPr>
        <w:t>փողի</w:t>
      </w:r>
      <w:r w:rsidR="00F964A6" w:rsidRPr="00D533CD">
        <w:rPr>
          <w:rFonts w:ascii="GHEA Grapalat" w:hAnsi="GHEA Grapalat" w:cs="Sylfaen"/>
          <w:sz w:val="20"/>
          <w:lang w:val="af-ZA"/>
        </w:rPr>
        <w:t xml:space="preserve">, </w:t>
      </w:r>
      <w:r w:rsidR="00F964A6" w:rsidRPr="00D533CD">
        <w:rPr>
          <w:rFonts w:ascii="GHEA Grapalat" w:hAnsi="GHEA Grapalat" w:cs="Sylfaen"/>
          <w:sz w:val="20"/>
        </w:rPr>
        <w:t>կամ</w:t>
      </w:r>
      <w:r w:rsidR="00F964A6" w:rsidRPr="00D533CD">
        <w:rPr>
          <w:rFonts w:ascii="GHEA Grapalat" w:hAnsi="GHEA Grapalat" w:cs="Sylfaen"/>
          <w:sz w:val="20"/>
          <w:lang w:val="af-ZA"/>
        </w:rPr>
        <w:t xml:space="preserve"> </w:t>
      </w:r>
      <w:r w:rsidR="00F964A6" w:rsidRPr="00D533CD">
        <w:rPr>
          <w:rFonts w:ascii="GHEA Grapalat" w:hAnsi="GHEA Grapalat" w:cs="Sylfaen"/>
          <w:sz w:val="20"/>
        </w:rPr>
        <w:t>բանկերի</w:t>
      </w:r>
      <w:r w:rsidR="00F964A6" w:rsidRPr="00D533CD">
        <w:rPr>
          <w:rFonts w:ascii="GHEA Grapalat" w:hAnsi="GHEA Grapalat" w:cs="Sylfaen"/>
          <w:sz w:val="20"/>
          <w:lang w:val="af-ZA"/>
        </w:rPr>
        <w:t xml:space="preserve"> </w:t>
      </w:r>
      <w:r w:rsidR="00F964A6" w:rsidRPr="00D533CD">
        <w:rPr>
          <w:rFonts w:ascii="GHEA Grapalat" w:hAnsi="GHEA Grapalat" w:cs="Sylfaen"/>
          <w:sz w:val="20"/>
        </w:rPr>
        <w:t>կողմից</w:t>
      </w:r>
      <w:r w:rsidR="00F964A6" w:rsidRPr="00D533CD">
        <w:rPr>
          <w:rFonts w:ascii="GHEA Grapalat" w:hAnsi="GHEA Grapalat" w:cs="Sylfaen"/>
          <w:sz w:val="20"/>
          <w:lang w:val="af-ZA"/>
        </w:rPr>
        <w:t xml:space="preserve"> </w:t>
      </w:r>
      <w:r w:rsidR="00F964A6" w:rsidRPr="00D533CD">
        <w:rPr>
          <w:rFonts w:ascii="GHEA Grapalat" w:hAnsi="GHEA Grapalat" w:cs="Sylfaen"/>
          <w:sz w:val="20"/>
        </w:rPr>
        <w:t>տրամադրված</w:t>
      </w:r>
      <w:r w:rsidR="00F964A6" w:rsidRPr="00D533CD">
        <w:rPr>
          <w:rFonts w:ascii="GHEA Grapalat" w:hAnsi="GHEA Grapalat" w:cs="Sylfaen"/>
          <w:sz w:val="20"/>
          <w:lang w:val="af-ZA"/>
        </w:rPr>
        <w:t xml:space="preserve"> </w:t>
      </w:r>
      <w:r w:rsidR="00F964A6" w:rsidRPr="00D533CD">
        <w:rPr>
          <w:rFonts w:ascii="GHEA Grapalat" w:hAnsi="GHEA Grapalat" w:cs="Sylfaen"/>
          <w:sz w:val="20"/>
        </w:rPr>
        <w:t>երաշխիքների</w:t>
      </w:r>
      <w:r w:rsidR="00F964A6">
        <w:rPr>
          <w:rFonts w:ascii="GHEA Grapalat" w:hAnsi="GHEA Grapalat" w:cs="Sylfaen"/>
          <w:sz w:val="20"/>
          <w:lang w:val="hy-AM"/>
        </w:rPr>
        <w:t xml:space="preserve"> </w:t>
      </w:r>
      <w:r w:rsidR="00F964A6" w:rsidRPr="00D533CD">
        <w:rPr>
          <w:rFonts w:ascii="GHEA Grapalat" w:hAnsi="GHEA Grapalat" w:cs="Sylfaen"/>
          <w:sz w:val="20"/>
        </w:rPr>
        <w:t>ձևով</w:t>
      </w:r>
      <w:r w:rsidR="006A626F" w:rsidRPr="006A626F">
        <w:rPr>
          <w:rFonts w:ascii="GHEA Grapalat" w:hAnsi="GHEA Grapalat" w:cs="Sylfaen"/>
          <w:sz w:val="20"/>
          <w:lang w:val="af-ZA"/>
        </w:rPr>
        <w:t>:</w:t>
      </w:r>
      <w:r w:rsidR="00DD1FD1">
        <w:rPr>
          <w:rFonts w:ascii="GHEA Grapalat" w:hAnsi="GHEA Grapalat" w:cs="Sylfaen"/>
          <w:sz w:val="20"/>
          <w:lang w:val="hy-AM"/>
        </w:rPr>
        <w:t xml:space="preserve"> </w:t>
      </w:r>
      <w:r w:rsidR="00B37B9B" w:rsidRPr="00D651D1">
        <w:rPr>
          <w:rFonts w:ascii="GHEA Grapalat" w:hAnsi="GHEA Grapalat" w:cs="Sylfaen"/>
          <w:sz w:val="20"/>
          <w:lang w:val="af-ZA"/>
        </w:rPr>
        <w:t>Ընդ որում ապահովումը</w:t>
      </w:r>
      <w:r w:rsidR="00B37B9B" w:rsidRPr="000D094F">
        <w:rPr>
          <w:rFonts w:ascii="GHEA Grapalat" w:hAnsi="GHEA Grapalat"/>
          <w:color w:val="000000"/>
          <w:shd w:val="clear" w:color="auto" w:fill="FFFFFF"/>
          <w:lang w:val="af-ZA"/>
        </w:rPr>
        <w:t xml:space="preserve"> </w:t>
      </w:r>
      <w:r w:rsidR="00DF68A6" w:rsidRPr="006A626F">
        <w:rPr>
          <w:rFonts w:ascii="GHEA Grapalat" w:hAnsi="GHEA Grapalat" w:cs="Sylfaen"/>
          <w:sz w:val="20"/>
          <w:lang w:val="hy-AM"/>
        </w:rPr>
        <w:t>պետք</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է</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վավեր</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լինի</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առնվազն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մինչև</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պայմանագրի</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կատարման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արդյունքը</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պատվիրատուի</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կողմից</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ամբողջական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ընդունվելու</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օրվան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հաջորդող</w:t>
      </w:r>
      <w:r w:rsidR="00DF68A6" w:rsidRPr="007F147C">
        <w:rPr>
          <w:rFonts w:ascii="GHEA Grapalat" w:hAnsi="GHEA Grapalat" w:cs="Sylfaen"/>
          <w:sz w:val="20"/>
          <w:lang w:val="af-ZA"/>
        </w:rPr>
        <w:t xml:space="preserve"> </w:t>
      </w:r>
      <w:r w:rsidR="00F964A6">
        <w:rPr>
          <w:rFonts w:ascii="GHEA Grapalat" w:hAnsi="GHEA Grapalat" w:cs="Sylfaen"/>
          <w:sz w:val="20"/>
          <w:lang w:val="hy-AM"/>
        </w:rPr>
        <w:t>2</w:t>
      </w:r>
      <w:r w:rsidR="00CF12EE" w:rsidRPr="007F147C">
        <w:rPr>
          <w:rFonts w:ascii="GHEA Grapalat" w:hAnsi="GHEA Grapalat" w:cs="Sylfaen"/>
          <w:sz w:val="20"/>
          <w:lang w:val="af-ZA"/>
        </w:rPr>
        <w:t>0</w:t>
      </w:r>
      <w:r w:rsidR="00DF68A6" w:rsidRPr="007F147C">
        <w:rPr>
          <w:rFonts w:ascii="GHEA Grapalat" w:hAnsi="GHEA Grapalat" w:cs="Sylfaen"/>
          <w:sz w:val="20"/>
          <w:lang w:val="af-ZA"/>
        </w:rPr>
        <w:t>-</w:t>
      </w:r>
      <w:r w:rsidR="00DF68A6" w:rsidRPr="006A626F">
        <w:rPr>
          <w:rFonts w:ascii="GHEA Grapalat" w:hAnsi="GHEA Grapalat" w:cs="Sylfaen"/>
          <w:sz w:val="20"/>
          <w:lang w:val="hy-AM"/>
        </w:rPr>
        <w:t>րդ</w:t>
      </w:r>
      <w:r w:rsidR="00DF68A6" w:rsidRPr="007F147C">
        <w:rPr>
          <w:rFonts w:ascii="GHEA Grapalat" w:hAnsi="GHEA Grapalat" w:cs="Sylfaen"/>
          <w:sz w:val="20"/>
          <w:lang w:val="af-ZA"/>
        </w:rPr>
        <w:t xml:space="preserve"> </w:t>
      </w:r>
      <w:r w:rsidR="00A558B9" w:rsidRPr="006A626F">
        <w:rPr>
          <w:rFonts w:ascii="GHEA Grapalat" w:hAnsi="GHEA Grapalat" w:cs="Sylfaen"/>
          <w:sz w:val="20"/>
          <w:lang w:val="hy-AM"/>
        </w:rPr>
        <w:t>աշխատանքային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օրը</w:t>
      </w:r>
      <w:r w:rsidR="00DF68A6" w:rsidRPr="007F147C">
        <w:rPr>
          <w:rFonts w:ascii="GHEA Grapalat" w:hAnsi="GHEA Grapalat" w:cs="Sylfaen"/>
          <w:sz w:val="20"/>
          <w:lang w:val="af-ZA"/>
        </w:rPr>
        <w:t xml:space="preserve"> </w:t>
      </w:r>
      <w:r w:rsidR="00F96621" w:rsidRPr="006A626F">
        <w:rPr>
          <w:rFonts w:ascii="GHEA Grapalat" w:hAnsi="GHEA Grapalat" w:cs="Arial"/>
          <w:sz w:val="20"/>
          <w:lang w:val="hy-AM"/>
        </w:rPr>
        <w:t>ներառյալ</w:t>
      </w:r>
      <w:r w:rsidR="006A626F" w:rsidRPr="006A626F">
        <w:rPr>
          <w:rFonts w:ascii="GHEA Grapalat" w:hAnsi="GHEA Grapalat" w:cs="Arial"/>
          <w:sz w:val="20"/>
          <w:lang w:val="af-ZA"/>
        </w:rPr>
        <w:t>:</w:t>
      </w:r>
      <w:r w:rsidR="00F964A6" w:rsidRPr="006A626F">
        <w:rPr>
          <w:rStyle w:val="af6"/>
          <w:rFonts w:ascii="GHEA Grapalat" w:hAnsi="GHEA Grapalat" w:cs="Arial"/>
          <w:sz w:val="20"/>
        </w:rPr>
        <w:footnoteReference w:id="5"/>
      </w:r>
      <w:r w:rsidR="008D2C19" w:rsidRPr="006A626F">
        <w:rPr>
          <w:rFonts w:ascii="GHEA Grapalat" w:hAnsi="GHEA Grapalat" w:cs="Arial"/>
          <w:sz w:val="20"/>
          <w:vertAlign w:val="superscript"/>
          <w:lang w:val="hy-AM"/>
        </w:rPr>
        <w:t>.1</w:t>
      </w:r>
      <w:r w:rsidR="00ED01B4" w:rsidRPr="00871874">
        <w:rPr>
          <w:rStyle w:val="af6"/>
          <w:rFonts w:ascii="GHEA Grapalat" w:hAnsi="GHEA Grapalat" w:cs="Arial"/>
          <w:color w:val="FFFFFF"/>
          <w:sz w:val="20"/>
        </w:rPr>
        <w:footnoteReference w:id="6"/>
      </w:r>
    </w:p>
    <w:p w14:paraId="68C6473F" w14:textId="77777777" w:rsidR="00131772" w:rsidRPr="005F2F9A" w:rsidRDefault="00501A05" w:rsidP="00131772">
      <w:pPr>
        <w:ind w:firstLine="567"/>
        <w:jc w:val="both"/>
        <w:rPr>
          <w:rFonts w:ascii="GHEA Grapalat" w:hAnsi="GHEA Grapalat" w:cs="Arial"/>
          <w:sz w:val="20"/>
          <w:lang w:val="hy-AM"/>
        </w:rPr>
      </w:pPr>
      <w:proofErr w:type="gramStart"/>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008F4407"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008F4407"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009D4781" w:rsidRPr="009D4781">
        <w:rPr>
          <w:rFonts w:ascii="GHEA Grapalat" w:hAnsi="GHEA Grapalat" w:cs="Sylfaen"/>
          <w:sz w:val="20"/>
          <w:lang w:val="hy-AM"/>
        </w:rPr>
        <w:t xml:space="preserve"> </w:t>
      </w:r>
      <w:r w:rsidR="009D4781" w:rsidRPr="00BA41C0">
        <w:rPr>
          <w:rFonts w:ascii="GHEA Grapalat" w:hAnsi="GHEA Grapalat" w:cs="Sylfaen"/>
          <w:sz w:val="20"/>
          <w:lang w:val="hy-AM"/>
        </w:rPr>
        <w:t>ներկայացված չափաբաժինների գնման գների հանրագումարի նկատմամբ</w:t>
      </w:r>
      <w:r w:rsidR="009D4781" w:rsidRPr="007E2C83">
        <w:rPr>
          <w:rFonts w:ascii="GHEA Grapalat" w:hAnsi="GHEA Grapalat" w:cs="Sylfaen"/>
          <w:sz w:val="20"/>
          <w:lang w:val="hy-AM"/>
        </w:rPr>
        <w:t xml:space="preserve"> </w:t>
      </w:r>
      <w:r w:rsidR="009D4781">
        <w:rPr>
          <w:rFonts w:ascii="GHEA Grapalat" w:hAnsi="GHEA Grapalat" w:cs="Sylfaen"/>
          <w:sz w:val="20"/>
          <w:lang w:val="hy-AM"/>
        </w:rPr>
        <w:t>՝</w:t>
      </w:r>
      <w:r w:rsidR="009D4781" w:rsidRPr="00BA41C0">
        <w:rPr>
          <w:rFonts w:ascii="GHEA Grapalat" w:hAnsi="GHEA Grapalat" w:cs="Sylfaen"/>
          <w:sz w:val="20"/>
          <w:lang w:val="hy-AM"/>
        </w:rPr>
        <w:t xml:space="preserve"> հաշվի առնելով Կարգի 32-րդ կետի 1-ին ենթակետի «գ» պարբերության  պահանջները</w:t>
      </w:r>
      <w:r w:rsidR="009D4781" w:rsidRPr="006F76DB">
        <w:rPr>
          <w:rFonts w:ascii="GHEA Grapalat" w:hAnsi="GHEA Grapalat" w:cs="Sylfaen"/>
          <w:sz w:val="20"/>
          <w:lang w:val="hy-AM"/>
        </w:rPr>
        <w:t>:</w:t>
      </w:r>
      <w:r w:rsidR="009D4781" w:rsidRPr="007E2C83">
        <w:rPr>
          <w:rFonts w:ascii="GHEA Grapalat" w:hAnsi="GHEA Grapalat" w:cs="Arial"/>
          <w:sz w:val="20"/>
          <w:lang w:val="hy-AM"/>
        </w:rPr>
        <w:t xml:space="preserve"> </w:t>
      </w:r>
      <w:r w:rsidR="008F4407" w:rsidRPr="004A7484">
        <w:rPr>
          <w:rFonts w:ascii="GHEA Grapalat" w:hAnsi="GHEA Grapalat" w:cs="Sylfaen"/>
          <w:sz w:val="20"/>
          <w:lang w:val="hy-AM"/>
        </w:rPr>
        <w:t xml:space="preserve"> </w:t>
      </w:r>
      <w:r w:rsidR="009D4781">
        <w:rPr>
          <w:rFonts w:ascii="GHEA Grapalat" w:hAnsi="GHEA Grapalat" w:cs="Sylfaen"/>
          <w:sz w:val="20"/>
          <w:lang w:val="hy-AM"/>
        </w:rPr>
        <w:t>:</w:t>
      </w:r>
      <w:r w:rsidR="00131772" w:rsidRPr="00C35F70">
        <w:rPr>
          <w:rFonts w:ascii="GHEA Grapalat" w:hAnsi="GHEA Grapalat"/>
          <w:sz w:val="20"/>
          <w:szCs w:val="20"/>
          <w:lang w:val="hy-AM"/>
        </w:rPr>
        <w:t>Կանխիկ</w:t>
      </w:r>
      <w:r w:rsidR="00131772" w:rsidRPr="00790F0D">
        <w:rPr>
          <w:rFonts w:ascii="GHEA Grapalat" w:hAnsi="GHEA Grapalat"/>
          <w:sz w:val="20"/>
          <w:szCs w:val="20"/>
          <w:lang w:val="af-ZA"/>
        </w:rPr>
        <w:t xml:space="preserve"> </w:t>
      </w:r>
      <w:r w:rsidR="00131772" w:rsidRPr="00790F0D">
        <w:rPr>
          <w:rFonts w:ascii="GHEA Grapalat" w:hAnsi="GHEA Grapalat"/>
          <w:sz w:val="20"/>
          <w:szCs w:val="20"/>
          <w:lang w:val="hy-AM"/>
        </w:rPr>
        <w:t>փողի</w:t>
      </w:r>
      <w:r w:rsidR="00131772" w:rsidRPr="00790F0D">
        <w:rPr>
          <w:rFonts w:ascii="GHEA Grapalat" w:hAnsi="GHEA Grapalat"/>
          <w:sz w:val="20"/>
          <w:szCs w:val="20"/>
          <w:lang w:val="af-ZA"/>
        </w:rPr>
        <w:t xml:space="preserve"> </w:t>
      </w:r>
      <w:r w:rsidR="00131772" w:rsidRPr="00790F0D">
        <w:rPr>
          <w:rFonts w:ascii="GHEA Grapalat" w:hAnsi="GHEA Grapalat"/>
          <w:sz w:val="20"/>
          <w:szCs w:val="20"/>
          <w:lang w:val="hy-AM"/>
        </w:rPr>
        <w:t>ձևով</w:t>
      </w:r>
      <w:r w:rsidR="00131772" w:rsidRPr="00790F0D">
        <w:rPr>
          <w:rFonts w:ascii="GHEA Grapalat" w:hAnsi="GHEA Grapalat"/>
          <w:sz w:val="20"/>
          <w:szCs w:val="20"/>
          <w:lang w:val="af-ZA"/>
        </w:rPr>
        <w:t xml:space="preserve"> </w:t>
      </w:r>
      <w:r w:rsidR="00131772" w:rsidRPr="00790F0D">
        <w:rPr>
          <w:rFonts w:ascii="GHEA Grapalat" w:hAnsi="GHEA Grapalat"/>
          <w:sz w:val="20"/>
          <w:szCs w:val="20"/>
          <w:lang w:val="hy-AM"/>
        </w:rPr>
        <w:t>ներկայացված</w:t>
      </w:r>
      <w:r w:rsidR="00131772" w:rsidRPr="00790F0D">
        <w:rPr>
          <w:rFonts w:ascii="GHEA Grapalat" w:hAnsi="GHEA Grapalat"/>
          <w:sz w:val="20"/>
          <w:szCs w:val="20"/>
          <w:lang w:val="af-ZA"/>
        </w:rPr>
        <w:t xml:space="preserve"> </w:t>
      </w:r>
      <w:r w:rsidR="00131772" w:rsidRPr="00790F0D">
        <w:rPr>
          <w:rFonts w:ascii="GHEA Grapalat" w:hAnsi="GHEA Grapalat" w:cs="Arial"/>
          <w:sz w:val="20"/>
          <w:lang w:val="hy-AM"/>
        </w:rPr>
        <w:t xml:space="preserve">որակավորման ապահովումը պետք է փոխանցվի Կենտրոնական գանձապետարանում </w:t>
      </w:r>
      <w:r w:rsidR="00131772" w:rsidRPr="000F6770">
        <w:rPr>
          <w:rFonts w:ascii="GHEA Grapalat" w:hAnsi="GHEA Grapalat" w:cs="Arial"/>
          <w:sz w:val="20"/>
          <w:lang w:val="hy-AM"/>
        </w:rPr>
        <w:t>լիազորված մարմնի անվամբ բացված «</w:t>
      </w:r>
      <w:r w:rsidR="00EC0A92" w:rsidRPr="000F6770">
        <w:rPr>
          <w:rFonts w:ascii="GHEA Grapalat" w:hAnsi="GHEA Grapalat" w:cs="Arial"/>
          <w:sz w:val="20"/>
          <w:lang w:val="hy-AM"/>
        </w:rPr>
        <w:t>900008000698</w:t>
      </w:r>
      <w:r w:rsidR="00131772" w:rsidRPr="000F6770">
        <w:rPr>
          <w:rFonts w:ascii="GHEA Grapalat" w:hAnsi="GHEA Grapalat" w:cs="Arial"/>
          <w:sz w:val="20"/>
          <w:lang w:val="hy-AM"/>
        </w:rPr>
        <w:t>»</w:t>
      </w:r>
      <w:r w:rsidR="00131772" w:rsidRPr="005F2F9A">
        <w:rPr>
          <w:rFonts w:ascii="GHEA Grapalat" w:hAnsi="GHEA Grapalat" w:cs="Arial"/>
          <w:sz w:val="20"/>
          <w:lang w:val="hy-AM"/>
        </w:rPr>
        <w:t xml:space="preserve"> գանձապետական հաշվին</w:t>
      </w:r>
      <w:r w:rsidR="007A5220" w:rsidRPr="005F2F9A">
        <w:rPr>
          <w:rFonts w:ascii="GHEA Grapalat" w:hAnsi="GHEA Grapalat" w:cs="Arial"/>
          <w:sz w:val="20"/>
          <w:lang w:val="hy-AM"/>
        </w:rPr>
        <w:t>:</w:t>
      </w:r>
      <w:proofErr w:type="gramEnd"/>
      <w:r w:rsidR="00131772" w:rsidRPr="005F2F9A">
        <w:rPr>
          <w:rFonts w:ascii="GHEA Grapalat" w:hAnsi="GHEA Grapalat" w:cs="Arial"/>
          <w:sz w:val="20"/>
          <w:lang w:val="hy-AM"/>
        </w:rPr>
        <w:t xml:space="preserve">  </w:t>
      </w:r>
    </w:p>
    <w:p w14:paraId="19A81F8B" w14:textId="77777777" w:rsidR="00A00439" w:rsidRPr="000F6770"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1F3550">
        <w:rPr>
          <w:rFonts w:ascii="GHEA Grapalat" w:hAnsi="GHEA Grapalat" w:cs="Arial"/>
          <w:sz w:val="20"/>
          <w:lang w:val="hy-AM"/>
        </w:rPr>
        <w:t>:</w:t>
      </w:r>
    </w:p>
    <w:p w14:paraId="61CEE14C" w14:textId="77777777" w:rsidR="000F6770" w:rsidRDefault="00262696" w:rsidP="00751127">
      <w:pPr>
        <w:pStyle w:val="af4"/>
        <w:shd w:val="clear" w:color="auto" w:fill="FFFFFF"/>
        <w:spacing w:before="0" w:beforeAutospacing="0" w:after="0" w:afterAutospacing="0"/>
        <w:ind w:firstLine="375"/>
        <w:jc w:val="both"/>
        <w:rPr>
          <w:rFonts w:ascii="GHEA Grapalat" w:hAnsi="GHEA Grapalat" w:cs="Arial"/>
          <w:sz w:val="20"/>
          <w:lang w:val="hy-AM"/>
        </w:rPr>
      </w:pPr>
      <w:r w:rsidRPr="00E22FD4">
        <w:rPr>
          <w:rFonts w:ascii="GHEA Grapalat" w:hAnsi="GHEA Grapalat" w:cs="Arial"/>
          <w:color w:val="FF0000"/>
          <w:sz w:val="20"/>
          <w:lang w:val="hy-AM"/>
        </w:rPr>
        <w:t xml:space="preserve">   </w:t>
      </w:r>
      <w:r w:rsidR="002D30B7" w:rsidRPr="00EB5695">
        <w:rPr>
          <w:rFonts w:ascii="GHEA Grapalat" w:hAnsi="GHEA Grapalat" w:cs="Arial"/>
          <w:sz w:val="20"/>
          <w:lang w:val="hy-AM"/>
        </w:rPr>
        <w:t xml:space="preserve">Եթե </w:t>
      </w:r>
      <w:r w:rsidR="00797748" w:rsidRPr="00D107CC">
        <w:rPr>
          <w:rFonts w:ascii="GHEA Grapalat" w:hAnsi="GHEA Grapalat" w:cs="Arial"/>
          <w:sz w:val="20"/>
          <w:lang w:val="hy-AM"/>
        </w:rPr>
        <w:t>պայմանագրի կատարումը փուլային է և յուրաքանչյուր փուլի կատարումը ուղղակիորեն</w:t>
      </w:r>
      <w:r w:rsidR="00797748" w:rsidRPr="005452C5">
        <w:rPr>
          <w:rFonts w:ascii="GHEA Grapalat" w:hAnsi="GHEA Grapalat" w:cs="Arial"/>
          <w:sz w:val="20"/>
          <w:lang w:val="hy-AM"/>
        </w:rPr>
        <w:t xml:space="preserve"> փոխկապակցված չէ պայմանագրով սահմանված պահանջներին համապատասխան ստացվելիք վերջնարդյունքի հետ</w:t>
      </w:r>
      <w:r w:rsidR="00A00439" w:rsidRPr="005452C5">
        <w:rPr>
          <w:rFonts w:ascii="GHEA Grapalat" w:hAnsi="GHEA Grapalat" w:cs="Arial"/>
          <w:sz w:val="20"/>
          <w:lang w:val="hy-AM"/>
        </w:rPr>
        <w:t>, ապա</w:t>
      </w:r>
      <w:r w:rsidR="00797748" w:rsidRPr="005452C5">
        <w:rPr>
          <w:rFonts w:ascii="GHEA Grapalat" w:hAnsi="GHEA Grapalat" w:cs="Arial"/>
          <w:sz w:val="20"/>
          <w:lang w:val="hy-AM"/>
        </w:rPr>
        <w:t xml:space="preserve"> յուրաքանչյուր փուլի արդյունքը պատվիրատուի կողմից ընդունվելուց հետո </w:t>
      </w:r>
      <w:r w:rsidR="002D30B7" w:rsidRPr="005452C5">
        <w:rPr>
          <w:rFonts w:ascii="GHEA Grapalat" w:hAnsi="GHEA Grapalat" w:cs="Arial"/>
          <w:sz w:val="20"/>
          <w:lang w:val="hy-AM"/>
        </w:rPr>
        <w:t xml:space="preserve">որակավորման </w:t>
      </w:r>
      <w:r w:rsidR="00797748" w:rsidRPr="005452C5">
        <w:rPr>
          <w:rFonts w:ascii="GHEA Grapalat" w:hAnsi="GHEA Grapalat" w:cs="Arial"/>
          <w:sz w:val="20"/>
          <w:lang w:val="hy-AM"/>
        </w:rPr>
        <w:t xml:space="preserve">ապահովման գումարը նվազեցվում է </w:t>
      </w:r>
      <w:r w:rsidR="00864B45" w:rsidRPr="00D533CD">
        <w:rPr>
          <w:rFonts w:ascii="GHEA Grapalat" w:hAnsi="GHEA Grapalat" w:cs="Arial"/>
          <w:sz w:val="20"/>
          <w:lang w:val="hy-AM"/>
        </w:rPr>
        <w:t>այդ փուլի գումարի նկատմամբ հաշվարկված համամասնությամբ</w:t>
      </w:r>
      <w:r w:rsidR="00864B45">
        <w:rPr>
          <w:rFonts w:ascii="GHEA Grapalat" w:hAnsi="GHEA Grapalat" w:cs="Arial"/>
          <w:sz w:val="20"/>
          <w:lang w:val="hy-AM"/>
        </w:rPr>
        <w:t>։</w:t>
      </w:r>
    </w:p>
    <w:p w14:paraId="58A61D97" w14:textId="77777777" w:rsidR="00751127" w:rsidRPr="007E2C83" w:rsidRDefault="00A00439" w:rsidP="00751127">
      <w:pPr>
        <w:pStyle w:val="af4"/>
        <w:shd w:val="clear" w:color="auto" w:fill="FFFFFF"/>
        <w:spacing w:before="0" w:beforeAutospacing="0" w:after="0" w:afterAutospacing="0"/>
        <w:ind w:firstLine="375"/>
        <w:jc w:val="both"/>
        <w:rPr>
          <w:rFonts w:ascii="GHEA Grapalat" w:hAnsi="GHEA Grapalat" w:cs="Arial"/>
          <w:sz w:val="20"/>
          <w:lang w:val="hy-AM"/>
        </w:rPr>
      </w:pPr>
      <w:r w:rsidRPr="005452C5">
        <w:rPr>
          <w:rFonts w:ascii="GHEA Grapalat" w:hAnsi="GHEA Grapalat" w:cs="Arial"/>
          <w:sz w:val="20"/>
          <w:lang w:val="hy-AM"/>
        </w:rPr>
        <w:t xml:space="preserve"> </w:t>
      </w:r>
      <w:r w:rsidR="00751127"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751127" w:rsidRPr="00E22FD4">
        <w:rPr>
          <w:rFonts w:ascii="GHEA Grapalat" w:hAnsi="GHEA Grapalat" w:cs="Arial"/>
          <w:sz w:val="20"/>
          <w:lang w:val="hy-AM"/>
        </w:rPr>
        <w:t>ցված որակավորմա</w:t>
      </w:r>
      <w:r w:rsidR="00751127"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BDA16E4" w14:textId="77777777" w:rsidR="00EA655E" w:rsidRDefault="00751127" w:rsidP="00501A05">
      <w:pPr>
        <w:ind w:firstLine="567"/>
        <w:jc w:val="both"/>
        <w:rPr>
          <w:rFonts w:ascii="GHEA Grapalat" w:hAnsi="GHEA Grapalat" w:cs="Arial"/>
          <w:sz w:val="20"/>
          <w:vertAlign w:val="superscript"/>
          <w:lang w:val="hy-AM"/>
        </w:rPr>
      </w:pPr>
      <w:r>
        <w:rPr>
          <w:rFonts w:ascii="GHEA Grapalat" w:hAnsi="GHEA Grapalat" w:cs="Arial"/>
          <w:sz w:val="20"/>
          <w:lang w:val="hy-AM"/>
        </w:rPr>
        <w:t>Բանկային ե</w:t>
      </w:r>
      <w:r w:rsidR="0028362D" w:rsidRPr="003F174C">
        <w:rPr>
          <w:rFonts w:ascii="GHEA Grapalat" w:hAnsi="GHEA Grapalat" w:cs="Arial"/>
          <w:sz w:val="20"/>
          <w:lang w:val="hy-AM"/>
        </w:rPr>
        <w:t xml:space="preserve">րաշխիքի ձևով որակավորման ապահովումը ընտրված մասնակիցը ներկայացնում է </w:t>
      </w:r>
      <w:r w:rsidR="00F34571" w:rsidRPr="003F174C">
        <w:rPr>
          <w:rFonts w:ascii="GHEA Grapalat" w:hAnsi="GHEA Grapalat" w:cs="Arial"/>
          <w:sz w:val="20"/>
          <w:lang w:val="hy-AM"/>
        </w:rPr>
        <w:t>հավելված 4-ի կամ հավելված 4.1</w:t>
      </w:r>
      <w:r w:rsidR="00131772" w:rsidRPr="003F174C">
        <w:rPr>
          <w:rFonts w:ascii="GHEA Grapalat" w:hAnsi="GHEA Grapalat" w:cs="Arial"/>
          <w:sz w:val="20"/>
          <w:lang w:val="hy-AM"/>
        </w:rPr>
        <w:t>-ի</w:t>
      </w:r>
      <w:r w:rsidR="00F34571" w:rsidRPr="003F174C">
        <w:rPr>
          <w:rFonts w:ascii="GHEA Grapalat" w:hAnsi="GHEA Grapalat" w:cs="Arial"/>
          <w:sz w:val="20"/>
          <w:lang w:val="hy-AM"/>
        </w:rPr>
        <w:t xml:space="preserve"> համաձայն:</w:t>
      </w:r>
      <w:r w:rsidR="001F330F">
        <w:rPr>
          <w:rFonts w:ascii="GHEA Grapalat" w:hAnsi="GHEA Grapalat" w:cs="Arial"/>
          <w:sz w:val="20"/>
          <w:vertAlign w:val="superscript"/>
          <w:lang w:val="hy-AM"/>
        </w:rPr>
        <w:t>13</w:t>
      </w: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77777777"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60613B">
        <w:rPr>
          <w:rFonts w:ascii="GHEA Grapalat" w:hAnsi="GHEA Grapalat" w:cs="Sylfaen"/>
          <w:sz w:val="20"/>
          <w:vertAlign w:val="superscript"/>
          <w:lang w:val="hy-AM"/>
        </w:rPr>
        <w:t>14</w:t>
      </w:r>
    </w:p>
    <w:p w14:paraId="4000AC5F" w14:textId="77777777" w:rsidR="000A1464" w:rsidRPr="00124CC4" w:rsidRDefault="00F562EA" w:rsidP="006047AD">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9D2415">
        <w:rPr>
          <w:rFonts w:ascii="GHEA Grapalat" w:hAnsi="GHEA Grapalat" w:cs="Sylfaen"/>
          <w:sz w:val="20"/>
          <w:lang w:val="hy-AM"/>
        </w:rPr>
        <w:t xml:space="preserve">Պայմանագրի ապահովումը պետք է վավեր լինի </w:t>
      </w:r>
      <w:r w:rsidR="00281740"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00281740" w:rsidRPr="0049023D">
        <w:rPr>
          <w:rFonts w:ascii="GHEA Grapalat" w:hAnsi="GHEA Grapalat" w:cs="Sylfaen"/>
          <w:sz w:val="20"/>
          <w:lang w:val="hy-AM"/>
        </w:rPr>
        <w:t>0</w:t>
      </w:r>
      <w:r w:rsidR="00281740"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00281740" w:rsidRPr="0049023D">
        <w:rPr>
          <w:rFonts w:ascii="GHEA Grapalat" w:hAnsi="GHEA Grapalat" w:cs="Sylfaen"/>
          <w:sz w:val="20"/>
          <w:lang w:val="hy-AM"/>
        </w:rPr>
        <w:t xml:space="preserve"> </w:t>
      </w:r>
      <w:r w:rsidR="00281740" w:rsidRPr="00AD6D6A">
        <w:rPr>
          <w:rFonts w:ascii="GHEA Grapalat" w:hAnsi="GHEA Grapalat" w:cs="Sylfaen"/>
          <w:sz w:val="20"/>
          <w:lang w:val="hy-AM"/>
        </w:rPr>
        <w:t xml:space="preserve">օրը </w:t>
      </w:r>
      <w:r w:rsidR="00281740" w:rsidRPr="00AD6D6A">
        <w:rPr>
          <w:rFonts w:ascii="GHEA Grapalat" w:hAnsi="GHEA Grapalat" w:cs="Sylfaen"/>
          <w:sz w:val="20"/>
          <w:lang w:val="hy-AM"/>
        </w:rPr>
        <w:lastRenderedPageBreak/>
        <w:t>ներառյալ:</w:t>
      </w:r>
      <w:r w:rsidR="00281740" w:rsidRPr="00F16EF4">
        <w:rPr>
          <w:rFonts w:ascii="GHEA Grapalat" w:hAnsi="GHEA Grapalat"/>
          <w:sz w:val="20"/>
          <w:szCs w:val="20"/>
          <w:lang w:val="hy-AM"/>
        </w:rPr>
        <w:t xml:space="preserve"> Պայմանագրի ապահովումը </w:t>
      </w:r>
      <w:r w:rsidR="00281740" w:rsidRPr="0049023D">
        <w:rPr>
          <w:rFonts w:ascii="GHEA Grapalat" w:hAnsi="GHEA Grapalat"/>
          <w:sz w:val="20"/>
          <w:szCs w:val="20"/>
          <w:lang w:val="hy-AM"/>
        </w:rPr>
        <w:t xml:space="preserve">այն ներկայացրած անձին վերադարձվում է </w:t>
      </w:r>
      <w:r w:rsidR="00281740" w:rsidRPr="005E1F72">
        <w:rPr>
          <w:rFonts w:ascii="GHEA Grapalat" w:hAnsi="GHEA Grapalat"/>
          <w:sz w:val="20"/>
          <w:szCs w:val="20"/>
          <w:lang w:val="hy-AM"/>
        </w:rPr>
        <w:t>կնքված պայմանագրով ստանձնված պարտավորություններ</w:t>
      </w:r>
      <w:r w:rsidR="00281740"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7BFEE65E" w14:textId="77777777" w:rsidR="000046F6"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52AE730D" w14:textId="77777777" w:rsidR="00E1695E" w:rsidRPr="006239B0" w:rsidRDefault="00E1695E" w:rsidP="006239B0">
      <w:pPr>
        <w:jc w:val="both"/>
        <w:rPr>
          <w:rFonts w:ascii="GHEA Grapalat" w:hAnsi="GHEA Grapalat"/>
          <w:b/>
          <w:szCs w:val="22"/>
          <w:lang w:val="af-ZA"/>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1FF25785"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իրականացնող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լիազորված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մարմնի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հիմնադրամների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դեպքում</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հոգաբարձուների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խորհրդի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B45843" w:rsidRPr="0067632B">
        <w:rPr>
          <w:rStyle w:val="afe"/>
          <w:rFonts w:ascii="GHEA Grapalat" w:hAnsi="GHEA Grapalat" w:cs="Sylfaen"/>
          <w:color w:val="FFFFFF"/>
          <w:sz w:val="20"/>
        </w:rPr>
        <w:endnoteReference w:id="1"/>
      </w:r>
      <w:r w:rsidR="00B45843" w:rsidRPr="005E1F72">
        <w:rPr>
          <w:rFonts w:ascii="GHEA Grapalat" w:hAnsi="GHEA Grapalat" w:cs="Sylfaen"/>
          <w:sz w:val="20"/>
          <w:lang w:val="hy-AM"/>
        </w:rPr>
        <w:t>:</w:t>
      </w:r>
    </w:p>
    <w:p w14:paraId="1A1E087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5AA4A8EF" w:rsidR="000A1464" w:rsidRPr="003C5664" w:rsidRDefault="008D5016" w:rsidP="003C5664">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proofErr w:type="gramStart"/>
      <w:r w:rsidRPr="001F3550">
        <w:rPr>
          <w:rFonts w:ascii="GHEA Grapalat" w:hAnsi="GHEA Grapalat"/>
          <w:sz w:val="20"/>
          <w:szCs w:val="20"/>
          <w:lang w:val="es-ES"/>
        </w:rPr>
        <w:t>::</w:t>
      </w:r>
      <w:proofErr w:type="gramEnd"/>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580FE8C" w:rsidR="00096865" w:rsidRDefault="00703C74" w:rsidP="00C2707F">
      <w:pPr>
        <w:ind w:firstLine="567"/>
        <w:rPr>
          <w:rFonts w:ascii="GHEA Grapalat" w:hAnsi="GHEA Grapalat"/>
          <w:b/>
          <w:szCs w:val="22"/>
          <w:lang w:val="af-ZA"/>
        </w:rPr>
      </w:pPr>
      <w:r>
        <w:rPr>
          <w:rFonts w:ascii="GHEA Grapalat" w:hAnsi="GHEA Grapalat" w:cs="Sylfaen"/>
          <w:b/>
          <w:szCs w:val="22"/>
          <w:lang w:val="es-ES"/>
        </w:rPr>
        <w:br w:type="page"/>
      </w:r>
      <w:r w:rsidR="00C2707F">
        <w:rPr>
          <w:rFonts w:ascii="GHEA Grapalat" w:hAnsi="GHEA Grapalat" w:cs="Sylfaen"/>
          <w:b/>
          <w:szCs w:val="22"/>
          <w:lang w:val="hy-AM"/>
        </w:rPr>
        <w:lastRenderedPageBreak/>
        <w:t xml:space="preserve">                                                         </w:t>
      </w:r>
      <w:r w:rsidR="00096865" w:rsidRPr="005E1F72">
        <w:rPr>
          <w:rFonts w:ascii="GHEA Grapalat" w:hAnsi="GHEA Grapalat" w:cs="Sylfaen"/>
          <w:b/>
          <w:szCs w:val="22"/>
          <w:lang w:val="es-ES"/>
        </w:rPr>
        <w:t>ՄԱՍ</w:t>
      </w:r>
      <w:r w:rsidR="00096865" w:rsidRPr="005E1F72">
        <w:rPr>
          <w:rFonts w:ascii="GHEA Grapalat" w:hAnsi="GHEA Grapalat"/>
          <w:b/>
          <w:szCs w:val="22"/>
          <w:lang w:val="af-ZA"/>
        </w:rPr>
        <w:t xml:space="preserve">  II</w:t>
      </w:r>
    </w:p>
    <w:p w14:paraId="4D7D9A91" w14:textId="77777777" w:rsidR="006239B0" w:rsidRPr="005E1F72" w:rsidRDefault="006239B0" w:rsidP="00C2707F">
      <w:pPr>
        <w:ind w:firstLine="567"/>
        <w:rPr>
          <w:rFonts w:ascii="GHEA Grapalat" w:hAnsi="GHEA Grapalat"/>
          <w:b/>
          <w:szCs w:val="22"/>
          <w:lang w:val="af-ZA"/>
        </w:rPr>
      </w:pP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1C0B6F9" w:rsidR="00096865" w:rsidRPr="005E1F72" w:rsidRDefault="005C1B8E" w:rsidP="00EF3662">
      <w:pPr>
        <w:pStyle w:val="aa"/>
        <w:ind w:right="-7"/>
        <w:jc w:val="center"/>
        <w:rPr>
          <w:rFonts w:ascii="GHEA Grapalat" w:hAnsi="GHEA Grapalat"/>
          <w:b/>
          <w:szCs w:val="22"/>
          <w:lang w:val="af-ZA"/>
        </w:rPr>
      </w:pPr>
      <w:r w:rsidRPr="00CA0B1D">
        <w:rPr>
          <w:rFonts w:ascii="GHEA Grapalat" w:hAnsi="GHEA Grapalat" w:cs="Arial"/>
          <w:b/>
          <w:szCs w:val="22"/>
          <w:lang w:val="hy-AM"/>
        </w:rPr>
        <w:t>Գ</w:t>
      </w:r>
      <w:r>
        <w:rPr>
          <w:rFonts w:ascii="GHEA Grapalat" w:hAnsi="GHEA Grapalat" w:cs="Arial"/>
          <w:b/>
          <w:szCs w:val="22"/>
          <w:lang w:val="hy-AM"/>
        </w:rPr>
        <w:t xml:space="preserve"> </w:t>
      </w:r>
      <w:r w:rsidRPr="00CA0B1D">
        <w:rPr>
          <w:rFonts w:ascii="GHEA Grapalat" w:hAnsi="GHEA Grapalat" w:cs="Arial"/>
          <w:b/>
          <w:szCs w:val="22"/>
          <w:lang w:val="hy-AM"/>
        </w:rPr>
        <w:t>Ն</w:t>
      </w:r>
      <w:r>
        <w:rPr>
          <w:rFonts w:ascii="GHEA Grapalat" w:hAnsi="GHEA Grapalat" w:cs="Arial"/>
          <w:b/>
          <w:szCs w:val="22"/>
          <w:lang w:val="hy-AM"/>
        </w:rPr>
        <w:t xml:space="preserve"> </w:t>
      </w:r>
      <w:r w:rsidRPr="00CA0B1D">
        <w:rPr>
          <w:rFonts w:ascii="GHEA Grapalat" w:hAnsi="GHEA Grapalat" w:cs="Arial"/>
          <w:b/>
          <w:szCs w:val="22"/>
          <w:lang w:val="hy-AM"/>
        </w:rPr>
        <w:t>Ա</w:t>
      </w:r>
      <w:r w:rsidR="002440C6">
        <w:rPr>
          <w:rFonts w:ascii="GHEA Grapalat" w:hAnsi="GHEA Grapalat" w:cs="Arial"/>
          <w:b/>
          <w:szCs w:val="22"/>
          <w:lang w:val="hy-AM"/>
        </w:rPr>
        <w:t xml:space="preserve"> </w:t>
      </w:r>
      <w:r w:rsidRPr="00CA0B1D">
        <w:rPr>
          <w:rFonts w:ascii="GHEA Grapalat" w:hAnsi="GHEA Grapalat" w:cs="Arial"/>
          <w:b/>
          <w:szCs w:val="22"/>
          <w:lang w:val="hy-AM"/>
        </w:rPr>
        <w:t>Ն</w:t>
      </w:r>
      <w:r>
        <w:rPr>
          <w:rFonts w:ascii="GHEA Grapalat" w:hAnsi="GHEA Grapalat" w:cs="Arial"/>
          <w:b/>
          <w:szCs w:val="22"/>
          <w:lang w:val="hy-AM"/>
        </w:rPr>
        <w:t xml:space="preserve"> </w:t>
      </w:r>
      <w:r w:rsidRPr="00CA0B1D">
        <w:rPr>
          <w:rFonts w:ascii="GHEA Grapalat" w:hAnsi="GHEA Grapalat" w:cs="Arial"/>
          <w:b/>
          <w:szCs w:val="22"/>
          <w:lang w:val="hy-AM"/>
        </w:rPr>
        <w:t>Շ</w:t>
      </w:r>
      <w:r>
        <w:rPr>
          <w:rFonts w:ascii="GHEA Grapalat" w:hAnsi="GHEA Grapalat" w:cs="Arial"/>
          <w:b/>
          <w:szCs w:val="22"/>
          <w:lang w:val="hy-AM"/>
        </w:rPr>
        <w:t xml:space="preserve"> </w:t>
      </w:r>
      <w:r w:rsidRPr="00CA0B1D">
        <w:rPr>
          <w:rFonts w:ascii="GHEA Grapalat" w:hAnsi="GHEA Grapalat" w:cs="Arial"/>
          <w:b/>
          <w:szCs w:val="22"/>
          <w:lang w:val="hy-AM"/>
        </w:rPr>
        <w:t>Մ</w:t>
      </w:r>
      <w:r>
        <w:rPr>
          <w:rFonts w:ascii="GHEA Grapalat" w:hAnsi="GHEA Grapalat" w:cs="Arial"/>
          <w:b/>
          <w:szCs w:val="22"/>
          <w:lang w:val="hy-AM"/>
        </w:rPr>
        <w:t xml:space="preserve"> </w:t>
      </w:r>
      <w:r w:rsidRPr="00CA0B1D">
        <w:rPr>
          <w:rFonts w:ascii="GHEA Grapalat" w:hAnsi="GHEA Grapalat" w:cs="Arial"/>
          <w:b/>
          <w:szCs w:val="22"/>
          <w:lang w:val="hy-AM"/>
        </w:rPr>
        <w:t>Ա</w:t>
      </w:r>
      <w:r>
        <w:rPr>
          <w:rFonts w:ascii="GHEA Grapalat" w:hAnsi="GHEA Grapalat" w:cs="Arial"/>
          <w:b/>
          <w:szCs w:val="22"/>
          <w:lang w:val="hy-AM"/>
        </w:rPr>
        <w:t xml:space="preserve"> </w:t>
      </w:r>
      <w:r w:rsidRPr="00CA0B1D">
        <w:rPr>
          <w:rFonts w:ascii="GHEA Grapalat" w:hAnsi="GHEA Grapalat" w:cs="Arial"/>
          <w:b/>
          <w:szCs w:val="22"/>
          <w:lang w:val="hy-AM"/>
        </w:rPr>
        <w:t>Ն Հ</w:t>
      </w:r>
      <w:r>
        <w:rPr>
          <w:rFonts w:ascii="GHEA Grapalat" w:hAnsi="GHEA Grapalat" w:cs="Arial"/>
          <w:b/>
          <w:szCs w:val="22"/>
          <w:lang w:val="hy-AM"/>
        </w:rPr>
        <w:t xml:space="preserve"> </w:t>
      </w:r>
      <w:r w:rsidRPr="00CA0B1D">
        <w:rPr>
          <w:rFonts w:ascii="GHEA Grapalat" w:hAnsi="GHEA Grapalat" w:cs="Arial"/>
          <w:b/>
          <w:szCs w:val="22"/>
          <w:lang w:val="hy-AM"/>
        </w:rPr>
        <w:t>Ր</w:t>
      </w:r>
      <w:r>
        <w:rPr>
          <w:rFonts w:ascii="GHEA Grapalat" w:hAnsi="GHEA Grapalat" w:cs="Arial"/>
          <w:b/>
          <w:szCs w:val="22"/>
          <w:lang w:val="hy-AM"/>
        </w:rPr>
        <w:t xml:space="preserve"> </w:t>
      </w:r>
      <w:r w:rsidRPr="00CA0B1D">
        <w:rPr>
          <w:rFonts w:ascii="GHEA Grapalat" w:hAnsi="GHEA Grapalat" w:cs="Arial"/>
          <w:b/>
          <w:szCs w:val="22"/>
          <w:lang w:val="hy-AM"/>
        </w:rPr>
        <w:t>Ա</w:t>
      </w:r>
      <w:r>
        <w:rPr>
          <w:rFonts w:ascii="GHEA Grapalat" w:hAnsi="GHEA Grapalat" w:cs="Arial"/>
          <w:b/>
          <w:szCs w:val="22"/>
          <w:lang w:val="hy-AM"/>
        </w:rPr>
        <w:t xml:space="preserve"> </w:t>
      </w:r>
      <w:r w:rsidRPr="00CA0B1D">
        <w:rPr>
          <w:rFonts w:ascii="GHEA Grapalat" w:hAnsi="GHEA Grapalat" w:cs="Arial"/>
          <w:b/>
          <w:szCs w:val="22"/>
          <w:lang w:val="hy-AM"/>
        </w:rPr>
        <w:t>Վ</w:t>
      </w:r>
      <w:r>
        <w:rPr>
          <w:rFonts w:ascii="GHEA Grapalat" w:hAnsi="GHEA Grapalat" w:cs="Arial"/>
          <w:b/>
          <w:szCs w:val="22"/>
          <w:lang w:val="hy-AM"/>
        </w:rPr>
        <w:t xml:space="preserve"> </w:t>
      </w:r>
      <w:r w:rsidRPr="00CA0B1D">
        <w:rPr>
          <w:rFonts w:ascii="GHEA Grapalat" w:hAnsi="GHEA Grapalat" w:cs="Arial"/>
          <w:b/>
          <w:szCs w:val="22"/>
          <w:lang w:val="hy-AM"/>
        </w:rPr>
        <w:t>Ե</w:t>
      </w:r>
      <w:r>
        <w:rPr>
          <w:rFonts w:ascii="GHEA Grapalat" w:hAnsi="GHEA Grapalat" w:cs="Arial"/>
          <w:b/>
          <w:szCs w:val="22"/>
          <w:lang w:val="hy-AM"/>
        </w:rPr>
        <w:t xml:space="preserve"> </w:t>
      </w:r>
      <w:r w:rsidRPr="00CA0B1D">
        <w:rPr>
          <w:rFonts w:ascii="GHEA Grapalat" w:hAnsi="GHEA Grapalat" w:cs="Arial"/>
          <w:b/>
          <w:szCs w:val="22"/>
          <w:lang w:val="hy-AM"/>
        </w:rPr>
        <w:t>Ր</w:t>
      </w:r>
      <w:r>
        <w:rPr>
          <w:rFonts w:ascii="GHEA Grapalat" w:hAnsi="GHEA Grapalat" w:cs="Arial"/>
          <w:b/>
          <w:szCs w:val="22"/>
          <w:lang w:val="hy-AM"/>
        </w:rPr>
        <w:t xml:space="preserve"> </w:t>
      </w:r>
      <w:r w:rsidRPr="00CA0B1D">
        <w:rPr>
          <w:rFonts w:ascii="GHEA Grapalat" w:hAnsi="GHEA Grapalat" w:cs="Arial"/>
          <w:b/>
          <w:szCs w:val="22"/>
          <w:lang w:val="hy-AM"/>
        </w:rPr>
        <w:t>Ի</w:t>
      </w:r>
      <w:r w:rsidRPr="00CA0B1D">
        <w:rPr>
          <w:rFonts w:ascii="GHEA Grapalat" w:hAnsi="GHEA Grapalat" w:cs="Arial"/>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C2707F" w:rsidRDefault="002D5CF0" w:rsidP="00EF3662">
      <w:pPr>
        <w:ind w:firstLine="567"/>
        <w:jc w:val="both"/>
        <w:rPr>
          <w:rFonts w:ascii="GHEA Grapalat" w:hAnsi="GHEA Grapalat"/>
          <w:b/>
          <w:color w:val="FF0000"/>
          <w:sz w:val="20"/>
          <w:szCs w:val="20"/>
          <w:lang w:val="es-ES"/>
        </w:rPr>
      </w:pPr>
      <w:r w:rsidRPr="005E1F72">
        <w:rPr>
          <w:rFonts w:ascii="GHEA Grapalat" w:hAnsi="GHEA Grapalat"/>
          <w:b/>
          <w:sz w:val="20"/>
          <w:szCs w:val="20"/>
          <w:lang w:val="es-ES"/>
        </w:rPr>
        <w:t>1</w:t>
      </w:r>
      <w:r w:rsidRPr="00C2707F">
        <w:rPr>
          <w:rFonts w:ascii="GHEA Grapalat" w:hAnsi="GHEA Grapalat"/>
          <w:b/>
          <w:color w:val="FF0000"/>
          <w:sz w:val="20"/>
          <w:szCs w:val="20"/>
          <w:lang w:val="es-ES"/>
        </w:rPr>
        <w:t xml:space="preserve">) </w:t>
      </w:r>
      <w:r w:rsidR="00A76C15" w:rsidRPr="00C2707F">
        <w:rPr>
          <w:rFonts w:ascii="GHEA Grapalat" w:hAnsi="GHEA Grapalat"/>
          <w:b/>
          <w:color w:val="FF0000"/>
          <w:sz w:val="20"/>
          <w:szCs w:val="20"/>
          <w:lang w:val="es-ES"/>
        </w:rPr>
        <w:t>«</w:t>
      </w:r>
      <w:r w:rsidRPr="00C2707F">
        <w:rPr>
          <w:rFonts w:ascii="GHEA Grapalat" w:hAnsi="GHEA Grapalat"/>
          <w:b/>
          <w:color w:val="FF0000"/>
          <w:sz w:val="20"/>
          <w:szCs w:val="20"/>
          <w:lang w:val="es-ES"/>
        </w:rPr>
        <w:t>Պիտանելիության չափորոշիչ</w:t>
      </w:r>
      <w:r w:rsidR="00A76C15" w:rsidRPr="00C2707F">
        <w:rPr>
          <w:rFonts w:ascii="GHEA Grapalat" w:hAnsi="GHEA Grapalat"/>
          <w:b/>
          <w:color w:val="FF0000"/>
          <w:sz w:val="20"/>
          <w:szCs w:val="20"/>
          <w:lang w:val="es-ES"/>
        </w:rPr>
        <w:t>»</w:t>
      </w:r>
      <w:r w:rsidRPr="00C2707F">
        <w:rPr>
          <w:rFonts w:ascii="GHEA Grapalat" w:hAnsi="GHEA Grapalat"/>
          <w:b/>
          <w:color w:val="FF0000"/>
          <w:sz w:val="20"/>
          <w:szCs w:val="20"/>
          <w:lang w:val="es-ES"/>
        </w:rPr>
        <w:t>.</w:t>
      </w:r>
    </w:p>
    <w:p w14:paraId="77526B8A" w14:textId="77777777" w:rsidR="00096865" w:rsidRPr="00C2707F" w:rsidRDefault="002D5CF0" w:rsidP="00EF3662">
      <w:pPr>
        <w:ind w:firstLine="567"/>
        <w:jc w:val="both"/>
        <w:rPr>
          <w:rFonts w:ascii="GHEA Grapalat" w:hAnsi="GHEA Grapalat" w:cs="Sylfaen"/>
          <w:color w:val="FF0000"/>
          <w:sz w:val="20"/>
          <w:lang w:val="es-ES"/>
        </w:rPr>
      </w:pPr>
      <w:r w:rsidRPr="00C2707F">
        <w:rPr>
          <w:rFonts w:ascii="GHEA Grapalat" w:hAnsi="GHEA Grapalat" w:cs="Sylfaen"/>
          <w:color w:val="FF0000"/>
          <w:sz w:val="20"/>
          <w:lang w:val="es-ES"/>
        </w:rPr>
        <w:t>2.</w:t>
      </w:r>
      <w:r w:rsidR="00D76BBA" w:rsidRPr="00C2707F">
        <w:rPr>
          <w:rFonts w:ascii="GHEA Grapalat" w:hAnsi="GHEA Grapalat" w:cs="Sylfaen"/>
          <w:color w:val="FF0000"/>
          <w:sz w:val="20"/>
          <w:lang w:val="es-ES"/>
        </w:rPr>
        <w:t>1</w:t>
      </w:r>
      <w:r w:rsidRPr="00C2707F">
        <w:rPr>
          <w:rFonts w:ascii="GHEA Grapalat" w:hAnsi="GHEA Grapalat" w:cs="Sylfaen"/>
          <w:color w:val="FF0000"/>
          <w:sz w:val="20"/>
          <w:lang w:val="es-ES"/>
        </w:rPr>
        <w:t xml:space="preserve"> </w:t>
      </w:r>
      <w:r w:rsidR="00096865" w:rsidRPr="00C2707F">
        <w:rPr>
          <w:rFonts w:ascii="GHEA Grapalat" w:hAnsi="GHEA Grapalat" w:cs="Sylfaen"/>
          <w:color w:val="FF0000"/>
          <w:sz w:val="20"/>
          <w:lang w:val="ru-RU"/>
        </w:rPr>
        <w:t>ընթացակարգին</w:t>
      </w:r>
      <w:r w:rsidR="00096865" w:rsidRPr="00C2707F">
        <w:rPr>
          <w:rFonts w:ascii="GHEA Grapalat" w:hAnsi="GHEA Grapalat" w:cs="Sylfaen"/>
          <w:color w:val="FF0000"/>
          <w:sz w:val="20"/>
          <w:lang w:val="af-ZA"/>
        </w:rPr>
        <w:t xml:space="preserve"> </w:t>
      </w:r>
      <w:r w:rsidR="00096865" w:rsidRPr="00C2707F">
        <w:rPr>
          <w:rFonts w:ascii="GHEA Grapalat" w:hAnsi="GHEA Grapalat" w:cs="Sylfaen"/>
          <w:color w:val="FF0000"/>
          <w:sz w:val="20"/>
          <w:lang w:val="ru-RU"/>
        </w:rPr>
        <w:t>մասնակցելու</w:t>
      </w:r>
      <w:r w:rsidR="00096865" w:rsidRPr="00C2707F">
        <w:rPr>
          <w:rFonts w:ascii="GHEA Grapalat" w:hAnsi="GHEA Grapalat" w:cs="Sylfaen"/>
          <w:color w:val="FF0000"/>
          <w:sz w:val="20"/>
          <w:lang w:val="af-ZA"/>
        </w:rPr>
        <w:t xml:space="preserve"> </w:t>
      </w:r>
      <w:r w:rsidR="00096865" w:rsidRPr="00C2707F">
        <w:rPr>
          <w:rFonts w:ascii="GHEA Grapalat" w:hAnsi="GHEA Grapalat" w:cs="Sylfaen"/>
          <w:color w:val="FF0000"/>
          <w:sz w:val="20"/>
          <w:lang w:val="ru-RU"/>
        </w:rPr>
        <w:t>դիմում</w:t>
      </w:r>
      <w:r w:rsidR="00EF4630" w:rsidRPr="00C2707F">
        <w:rPr>
          <w:rFonts w:ascii="GHEA Grapalat" w:hAnsi="GHEA Grapalat" w:cs="Sylfaen"/>
          <w:color w:val="FF0000"/>
          <w:sz w:val="20"/>
          <w:lang w:val="es-ES"/>
        </w:rPr>
        <w:t>-</w:t>
      </w:r>
      <w:r w:rsidR="00EF4630" w:rsidRPr="00C2707F">
        <w:rPr>
          <w:rFonts w:ascii="GHEA Grapalat" w:hAnsi="GHEA Grapalat" w:cs="Sylfaen"/>
          <w:color w:val="FF0000"/>
          <w:sz w:val="20"/>
        </w:rPr>
        <w:t>հայտարարություն</w:t>
      </w:r>
      <w:r w:rsidR="00096865" w:rsidRPr="00C2707F">
        <w:rPr>
          <w:rFonts w:ascii="GHEA Grapalat" w:hAnsi="GHEA Grapalat" w:cs="Sylfaen"/>
          <w:color w:val="FF0000"/>
          <w:sz w:val="20"/>
          <w:lang w:val="af-ZA"/>
        </w:rPr>
        <w:t xml:space="preserve">` </w:t>
      </w:r>
      <w:r w:rsidR="006F49AA" w:rsidRPr="00C2707F">
        <w:rPr>
          <w:rFonts w:ascii="GHEA Grapalat" w:hAnsi="GHEA Grapalat" w:cs="Sylfaen"/>
          <w:color w:val="FF0000"/>
          <w:sz w:val="20"/>
          <w:lang w:val="af-ZA"/>
        </w:rPr>
        <w:t>համաձայն հ</w:t>
      </w:r>
      <w:r w:rsidR="00096865" w:rsidRPr="00C2707F">
        <w:rPr>
          <w:rFonts w:ascii="GHEA Grapalat" w:hAnsi="GHEA Grapalat" w:cs="Sylfaen"/>
          <w:color w:val="FF0000"/>
          <w:sz w:val="20"/>
          <w:lang w:val="ru-RU"/>
        </w:rPr>
        <w:t>ավելված</w:t>
      </w:r>
      <w:r w:rsidR="00096865" w:rsidRPr="00C2707F">
        <w:rPr>
          <w:rFonts w:ascii="GHEA Grapalat" w:hAnsi="GHEA Grapalat" w:cs="Sylfaen"/>
          <w:color w:val="FF0000"/>
          <w:sz w:val="20"/>
          <w:lang w:val="af-ZA"/>
        </w:rPr>
        <w:t xml:space="preserve"> N 1</w:t>
      </w:r>
      <w:r w:rsidR="006F49AA" w:rsidRPr="00C2707F">
        <w:rPr>
          <w:rFonts w:ascii="GHEA Grapalat" w:hAnsi="GHEA Grapalat" w:cs="Sylfaen"/>
          <w:color w:val="FF0000"/>
          <w:sz w:val="20"/>
          <w:lang w:val="af-ZA"/>
        </w:rPr>
        <w:t>-ի</w:t>
      </w:r>
      <w:r w:rsidR="00BC6807" w:rsidRPr="00C2707F">
        <w:rPr>
          <w:rFonts w:ascii="GHEA Grapalat" w:hAnsi="GHEA Grapalat" w:cs="Sylfaen"/>
          <w:color w:val="FF0000"/>
          <w:sz w:val="20"/>
          <w:lang w:val="es-ES"/>
        </w:rPr>
        <w:t>.</w:t>
      </w:r>
    </w:p>
    <w:p w14:paraId="2FF486F8" w14:textId="77777777" w:rsidR="00E968EF" w:rsidRPr="00C2707F" w:rsidRDefault="00E968EF" w:rsidP="00E968EF">
      <w:pPr>
        <w:ind w:firstLine="567"/>
        <w:jc w:val="both"/>
        <w:rPr>
          <w:rFonts w:ascii="GHEA Grapalat" w:hAnsi="GHEA Grapalat" w:cs="Sylfaen"/>
          <w:color w:val="FF0000"/>
          <w:sz w:val="20"/>
          <w:lang w:val="es-ES"/>
        </w:rPr>
      </w:pPr>
      <w:r w:rsidRPr="00C2707F">
        <w:rPr>
          <w:rFonts w:ascii="GHEA Grapalat" w:hAnsi="GHEA Grapalat"/>
          <w:color w:val="FF0000"/>
          <w:sz w:val="20"/>
          <w:lang w:val="es-ES"/>
        </w:rPr>
        <w:t xml:space="preserve">2.2 </w:t>
      </w:r>
      <w:r w:rsidRPr="00C2707F">
        <w:rPr>
          <w:rFonts w:ascii="GHEA Grapalat" w:hAnsi="GHEA Grapalat" w:cs="Sylfaen"/>
          <w:color w:val="FF0000"/>
          <w:sz w:val="20"/>
          <w:lang w:val="es-ES"/>
        </w:rPr>
        <w:t xml:space="preserve">իր կողմից հաստատված` </w:t>
      </w:r>
      <w:r w:rsidRPr="00C2707F">
        <w:rPr>
          <w:rFonts w:ascii="GHEA Grapalat" w:hAnsi="GHEA Grapalat" w:cs="Sylfaen"/>
          <w:color w:val="FF0000"/>
          <w:sz w:val="20"/>
        </w:rPr>
        <w:t>առաջարկվող</w:t>
      </w:r>
      <w:r w:rsidRPr="00C2707F">
        <w:rPr>
          <w:rFonts w:ascii="GHEA Grapalat" w:hAnsi="GHEA Grapalat" w:cs="Sylfaen"/>
          <w:color w:val="FF0000"/>
          <w:sz w:val="20"/>
          <w:lang w:val="es-ES"/>
        </w:rPr>
        <w:t xml:space="preserve"> </w:t>
      </w:r>
      <w:r w:rsidRPr="00C2707F">
        <w:rPr>
          <w:rFonts w:ascii="GHEA Grapalat" w:hAnsi="GHEA Grapalat" w:cs="Sylfaen"/>
          <w:color w:val="FF0000"/>
          <w:sz w:val="20"/>
        </w:rPr>
        <w:t>ապրանքի</w:t>
      </w:r>
      <w:r w:rsidRPr="00C2707F">
        <w:rPr>
          <w:rFonts w:ascii="GHEA Grapalat" w:hAnsi="GHEA Grapalat" w:cs="Sylfaen"/>
          <w:color w:val="FF0000"/>
          <w:sz w:val="20"/>
          <w:lang w:val="es-ES"/>
        </w:rPr>
        <w:t xml:space="preserve"> </w:t>
      </w:r>
      <w:r w:rsidRPr="00C2707F">
        <w:rPr>
          <w:rFonts w:ascii="GHEA Grapalat" w:hAnsi="GHEA Grapalat"/>
          <w:color w:val="FF0000"/>
          <w:sz w:val="20"/>
          <w:szCs w:val="20"/>
          <w:lang w:val="hy-AM" w:eastAsia="x-none"/>
        </w:rPr>
        <w:t>ամբողջական նկարագիրը</w:t>
      </w:r>
      <w:r w:rsidRPr="00C2707F">
        <w:rPr>
          <w:rFonts w:ascii="GHEA Grapalat" w:hAnsi="GHEA Grapalat"/>
          <w:color w:val="FF0000"/>
          <w:sz w:val="20"/>
          <w:szCs w:val="20"/>
          <w:lang w:val="es-ES" w:eastAsia="x-none"/>
        </w:rPr>
        <w:t xml:space="preserve">` </w:t>
      </w:r>
      <w:r w:rsidRPr="00C2707F">
        <w:rPr>
          <w:rFonts w:ascii="GHEA Grapalat" w:hAnsi="GHEA Grapalat"/>
          <w:color w:val="FF0000"/>
          <w:sz w:val="20"/>
          <w:szCs w:val="20"/>
          <w:lang w:eastAsia="x-none"/>
        </w:rPr>
        <w:t>համաձայն</w:t>
      </w:r>
      <w:r w:rsidRPr="00C2707F">
        <w:rPr>
          <w:rFonts w:ascii="GHEA Grapalat" w:hAnsi="GHEA Grapalat"/>
          <w:color w:val="FF0000"/>
          <w:sz w:val="20"/>
          <w:szCs w:val="20"/>
          <w:lang w:val="es-ES" w:eastAsia="x-none"/>
        </w:rPr>
        <w:t xml:space="preserve"> </w:t>
      </w:r>
      <w:r w:rsidRPr="00C2707F">
        <w:rPr>
          <w:rFonts w:ascii="GHEA Grapalat" w:hAnsi="GHEA Grapalat"/>
          <w:color w:val="FF0000"/>
          <w:sz w:val="20"/>
          <w:szCs w:val="20"/>
          <w:lang w:eastAsia="x-none"/>
        </w:rPr>
        <w:t>հավելված</w:t>
      </w:r>
      <w:r w:rsidRPr="00C2707F">
        <w:rPr>
          <w:rFonts w:ascii="GHEA Grapalat" w:hAnsi="GHEA Grapalat"/>
          <w:color w:val="FF0000"/>
          <w:sz w:val="20"/>
          <w:szCs w:val="20"/>
          <w:lang w:val="es-ES" w:eastAsia="x-none"/>
        </w:rPr>
        <w:t xml:space="preserve"> N 1.1-</w:t>
      </w:r>
      <w:r w:rsidRPr="00C2707F">
        <w:rPr>
          <w:rFonts w:ascii="GHEA Grapalat" w:hAnsi="GHEA Grapalat"/>
          <w:color w:val="FF0000"/>
          <w:sz w:val="20"/>
          <w:szCs w:val="20"/>
          <w:lang w:eastAsia="x-none"/>
        </w:rPr>
        <w:t>ի</w:t>
      </w:r>
      <w:r w:rsidRPr="00C2707F">
        <w:rPr>
          <w:rFonts w:ascii="GHEA Grapalat" w:hAnsi="GHEA Grapalat" w:cs="Sylfaen"/>
          <w:color w:val="FF0000"/>
          <w:sz w:val="20"/>
          <w:lang w:val="es-ES"/>
        </w:rPr>
        <w:t>.</w:t>
      </w:r>
    </w:p>
    <w:p w14:paraId="52EA990E" w14:textId="77777777" w:rsidR="00EF4630" w:rsidRPr="00B45843" w:rsidRDefault="00096865" w:rsidP="00EF4630">
      <w:pPr>
        <w:pStyle w:val="norm"/>
        <w:spacing w:line="276" w:lineRule="auto"/>
        <w:ind w:firstLine="567"/>
        <w:rPr>
          <w:rFonts w:ascii="GHEA Grapalat" w:hAnsi="GHEA Grapalat" w:cs="Sylfaen"/>
          <w:color w:val="FF0000"/>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B45843">
        <w:rPr>
          <w:rFonts w:ascii="GHEA Grapalat" w:hAnsi="GHEA Grapalat" w:cs="Sylfaen"/>
          <w:color w:val="FF0000"/>
          <w:sz w:val="20"/>
          <w:szCs w:val="24"/>
          <w:lang w:val="hy-AM" w:eastAsia="en-US"/>
        </w:rPr>
        <w:t>գործակալության</w:t>
      </w:r>
      <w:r w:rsidR="00EF4630" w:rsidRPr="00B45843">
        <w:rPr>
          <w:rFonts w:ascii="GHEA Grapalat" w:hAnsi="GHEA Grapalat" w:cs="Sylfaen"/>
          <w:color w:val="FF0000"/>
          <w:sz w:val="20"/>
          <w:szCs w:val="24"/>
          <w:lang w:val="af-ZA" w:eastAsia="en-US"/>
        </w:rPr>
        <w:t xml:space="preserve"> </w:t>
      </w:r>
      <w:r w:rsidR="00EF4630" w:rsidRPr="00B45843">
        <w:rPr>
          <w:rFonts w:ascii="GHEA Grapalat" w:hAnsi="GHEA Grapalat" w:cs="Sylfaen"/>
          <w:color w:val="FF0000"/>
          <w:sz w:val="20"/>
          <w:szCs w:val="24"/>
          <w:lang w:val="hy-AM" w:eastAsia="en-US"/>
        </w:rPr>
        <w:t>պայմանագրի</w:t>
      </w:r>
      <w:r w:rsidR="00EF4630" w:rsidRPr="00B45843">
        <w:rPr>
          <w:rFonts w:ascii="GHEA Grapalat" w:hAnsi="GHEA Grapalat" w:cs="Sylfaen"/>
          <w:color w:val="FF0000"/>
          <w:sz w:val="20"/>
          <w:szCs w:val="24"/>
          <w:lang w:val="af-ZA" w:eastAsia="en-US"/>
        </w:rPr>
        <w:t xml:space="preserve"> </w:t>
      </w:r>
      <w:r w:rsidR="00EF4630" w:rsidRPr="00B45843">
        <w:rPr>
          <w:rFonts w:ascii="GHEA Grapalat" w:hAnsi="GHEA Grapalat" w:cs="Sylfaen"/>
          <w:color w:val="FF0000"/>
          <w:sz w:val="20"/>
          <w:szCs w:val="24"/>
          <w:lang w:val="hy-AM" w:eastAsia="en-US"/>
        </w:rPr>
        <w:t>պատճենը</w:t>
      </w:r>
      <w:r w:rsidR="00EF4630" w:rsidRPr="00B45843">
        <w:rPr>
          <w:rFonts w:ascii="GHEA Grapalat" w:hAnsi="GHEA Grapalat" w:cs="Sylfaen"/>
          <w:color w:val="FF0000"/>
          <w:sz w:val="20"/>
          <w:szCs w:val="24"/>
          <w:lang w:val="af-ZA" w:eastAsia="en-US"/>
        </w:rPr>
        <w:t xml:space="preserve"> </w:t>
      </w:r>
      <w:r w:rsidR="00EF4630" w:rsidRPr="00B45843">
        <w:rPr>
          <w:rFonts w:ascii="GHEA Grapalat" w:hAnsi="GHEA Grapalat" w:cs="Sylfaen"/>
          <w:color w:val="FF0000"/>
          <w:sz w:val="20"/>
          <w:szCs w:val="24"/>
          <w:lang w:val="hy-AM" w:eastAsia="en-US"/>
        </w:rPr>
        <w:t>և</w:t>
      </w:r>
      <w:r w:rsidR="00EF4630" w:rsidRPr="00B45843">
        <w:rPr>
          <w:rFonts w:ascii="GHEA Grapalat" w:hAnsi="GHEA Grapalat" w:cs="Sylfaen"/>
          <w:color w:val="FF0000"/>
          <w:sz w:val="20"/>
          <w:szCs w:val="24"/>
          <w:lang w:val="af-ZA" w:eastAsia="en-US"/>
        </w:rPr>
        <w:t xml:space="preserve"> </w:t>
      </w:r>
      <w:r w:rsidR="00EF4630" w:rsidRPr="00B45843">
        <w:rPr>
          <w:rFonts w:ascii="GHEA Grapalat" w:hAnsi="GHEA Grapalat" w:cs="Sylfaen"/>
          <w:color w:val="FF0000"/>
          <w:sz w:val="20"/>
          <w:szCs w:val="24"/>
          <w:lang w:val="hy-AM" w:eastAsia="en-US"/>
        </w:rPr>
        <w:t>դրա</w:t>
      </w:r>
      <w:r w:rsidR="00EF4630" w:rsidRPr="00B45843">
        <w:rPr>
          <w:rFonts w:ascii="GHEA Grapalat" w:hAnsi="GHEA Grapalat" w:cs="Sylfaen"/>
          <w:color w:val="FF0000"/>
          <w:sz w:val="20"/>
          <w:szCs w:val="24"/>
          <w:lang w:val="af-ZA" w:eastAsia="en-US"/>
        </w:rPr>
        <w:t xml:space="preserve"> </w:t>
      </w:r>
      <w:r w:rsidR="00EF4630" w:rsidRPr="00B45843">
        <w:rPr>
          <w:rFonts w:ascii="GHEA Grapalat" w:hAnsi="GHEA Grapalat" w:cs="Sylfaen"/>
          <w:color w:val="FF0000"/>
          <w:sz w:val="20"/>
          <w:szCs w:val="24"/>
          <w:lang w:val="hy-AM" w:eastAsia="en-US"/>
        </w:rPr>
        <w:t>կողմ</w:t>
      </w:r>
      <w:r w:rsidR="00EF4630" w:rsidRPr="00B45843">
        <w:rPr>
          <w:rFonts w:ascii="GHEA Grapalat" w:hAnsi="GHEA Grapalat" w:cs="Sylfaen"/>
          <w:color w:val="FF0000"/>
          <w:sz w:val="20"/>
          <w:szCs w:val="24"/>
          <w:lang w:val="af-ZA" w:eastAsia="en-US"/>
        </w:rPr>
        <w:t xml:space="preserve"> </w:t>
      </w:r>
      <w:r w:rsidR="00EF4630" w:rsidRPr="00B45843">
        <w:rPr>
          <w:rFonts w:ascii="GHEA Grapalat" w:hAnsi="GHEA Grapalat" w:cs="Sylfaen"/>
          <w:color w:val="FF0000"/>
          <w:sz w:val="20"/>
          <w:szCs w:val="24"/>
          <w:lang w:val="hy-AM" w:eastAsia="en-US"/>
        </w:rPr>
        <w:t>հանդիսացող</w:t>
      </w:r>
      <w:r w:rsidR="00EF4630" w:rsidRPr="00B45843">
        <w:rPr>
          <w:rFonts w:ascii="GHEA Grapalat" w:hAnsi="GHEA Grapalat" w:cs="Sylfaen"/>
          <w:color w:val="FF0000"/>
          <w:sz w:val="20"/>
          <w:szCs w:val="24"/>
          <w:lang w:val="af-ZA" w:eastAsia="en-US"/>
        </w:rPr>
        <w:t xml:space="preserve"> </w:t>
      </w:r>
      <w:r w:rsidR="00EF4630" w:rsidRPr="00B45843">
        <w:rPr>
          <w:rFonts w:ascii="GHEA Grapalat" w:hAnsi="GHEA Grapalat" w:cs="Sylfaen"/>
          <w:color w:val="FF0000"/>
          <w:sz w:val="20"/>
          <w:szCs w:val="24"/>
          <w:lang w:val="hy-AM" w:eastAsia="en-US"/>
        </w:rPr>
        <w:t>անձի</w:t>
      </w:r>
      <w:r w:rsidR="00EF4630" w:rsidRPr="00B45843">
        <w:rPr>
          <w:rFonts w:ascii="GHEA Grapalat" w:hAnsi="GHEA Grapalat" w:cs="Sylfaen"/>
          <w:color w:val="FF0000"/>
          <w:sz w:val="20"/>
          <w:szCs w:val="24"/>
          <w:lang w:val="af-ZA" w:eastAsia="en-US"/>
        </w:rPr>
        <w:t xml:space="preserve"> </w:t>
      </w:r>
      <w:r w:rsidR="00EF4630" w:rsidRPr="00B45843">
        <w:rPr>
          <w:rFonts w:ascii="GHEA Grapalat" w:hAnsi="GHEA Grapalat" w:cs="Sylfaen"/>
          <w:color w:val="FF0000"/>
          <w:sz w:val="20"/>
          <w:szCs w:val="24"/>
          <w:lang w:val="hy-AM" w:eastAsia="en-US"/>
        </w:rPr>
        <w:t>տվյալները</w:t>
      </w:r>
      <w:r w:rsidR="00EF4630" w:rsidRPr="00B45843">
        <w:rPr>
          <w:rFonts w:ascii="GHEA Grapalat" w:hAnsi="GHEA Grapalat" w:cs="Sylfaen"/>
          <w:color w:val="FF0000"/>
          <w:sz w:val="20"/>
          <w:szCs w:val="24"/>
          <w:lang w:val="af-ZA" w:eastAsia="en-US"/>
        </w:rPr>
        <w:t xml:space="preserve">, </w:t>
      </w:r>
      <w:r w:rsidR="00EF4630" w:rsidRPr="00B45843">
        <w:rPr>
          <w:rFonts w:ascii="GHEA Grapalat" w:hAnsi="GHEA Grapalat" w:cs="Sylfaen"/>
          <w:color w:val="FF0000"/>
          <w:sz w:val="20"/>
          <w:szCs w:val="24"/>
          <w:lang w:val="hy-AM" w:eastAsia="en-US"/>
        </w:rPr>
        <w:t>եթե</w:t>
      </w:r>
      <w:r w:rsidR="00EF4630" w:rsidRPr="00B45843">
        <w:rPr>
          <w:rFonts w:ascii="GHEA Grapalat" w:hAnsi="GHEA Grapalat" w:cs="Sylfaen"/>
          <w:color w:val="FF0000"/>
          <w:sz w:val="20"/>
          <w:szCs w:val="24"/>
          <w:lang w:val="af-ZA" w:eastAsia="en-US"/>
        </w:rPr>
        <w:t xml:space="preserve"> </w:t>
      </w:r>
      <w:r w:rsidR="00EF4630" w:rsidRPr="00B45843">
        <w:rPr>
          <w:rFonts w:ascii="GHEA Grapalat" w:hAnsi="GHEA Grapalat" w:cs="Sylfaen"/>
          <w:color w:val="FF0000"/>
          <w:sz w:val="20"/>
          <w:szCs w:val="24"/>
          <w:lang w:val="hy-AM" w:eastAsia="en-US"/>
        </w:rPr>
        <w:t>պայմանագիրն</w:t>
      </w:r>
      <w:r w:rsidR="00EF4630" w:rsidRPr="00B45843">
        <w:rPr>
          <w:rFonts w:ascii="GHEA Grapalat" w:hAnsi="GHEA Grapalat" w:cs="Sylfaen"/>
          <w:color w:val="FF0000"/>
          <w:sz w:val="20"/>
          <w:szCs w:val="24"/>
          <w:lang w:val="af-ZA" w:eastAsia="en-US"/>
        </w:rPr>
        <w:t xml:space="preserve"> </w:t>
      </w:r>
      <w:r w:rsidR="00EF4630" w:rsidRPr="00B45843">
        <w:rPr>
          <w:rFonts w:ascii="GHEA Grapalat" w:hAnsi="GHEA Grapalat" w:cs="Sylfaen"/>
          <w:color w:val="FF0000"/>
          <w:sz w:val="20"/>
          <w:szCs w:val="24"/>
          <w:lang w:val="hy-AM" w:eastAsia="en-US"/>
        </w:rPr>
        <w:t>իրականացվելու</w:t>
      </w:r>
      <w:r w:rsidR="00EF4630" w:rsidRPr="00B45843">
        <w:rPr>
          <w:rFonts w:ascii="GHEA Grapalat" w:hAnsi="GHEA Grapalat" w:cs="Sylfaen"/>
          <w:color w:val="FF0000"/>
          <w:sz w:val="20"/>
          <w:szCs w:val="24"/>
          <w:lang w:val="af-ZA" w:eastAsia="en-US"/>
        </w:rPr>
        <w:t xml:space="preserve"> </w:t>
      </w:r>
      <w:r w:rsidR="00EF4630" w:rsidRPr="00B45843">
        <w:rPr>
          <w:rFonts w:ascii="GHEA Grapalat" w:hAnsi="GHEA Grapalat" w:cs="Sylfaen"/>
          <w:color w:val="FF0000"/>
          <w:sz w:val="20"/>
          <w:szCs w:val="24"/>
          <w:lang w:val="hy-AM" w:eastAsia="en-US"/>
        </w:rPr>
        <w:t>է</w:t>
      </w:r>
      <w:r w:rsidR="00EF4630" w:rsidRPr="00B45843">
        <w:rPr>
          <w:rFonts w:ascii="GHEA Grapalat" w:hAnsi="GHEA Grapalat" w:cs="Sylfaen"/>
          <w:color w:val="FF0000"/>
          <w:sz w:val="20"/>
          <w:szCs w:val="24"/>
          <w:lang w:val="af-ZA" w:eastAsia="en-US"/>
        </w:rPr>
        <w:t xml:space="preserve"> </w:t>
      </w:r>
      <w:r w:rsidR="00EF4630" w:rsidRPr="00B45843">
        <w:rPr>
          <w:rFonts w:ascii="GHEA Grapalat" w:hAnsi="GHEA Grapalat" w:cs="Sylfaen"/>
          <w:color w:val="FF0000"/>
          <w:sz w:val="20"/>
          <w:szCs w:val="24"/>
          <w:lang w:val="hy-AM" w:eastAsia="en-US"/>
        </w:rPr>
        <w:t>գործակալության</w:t>
      </w:r>
      <w:r w:rsidR="00EF4630" w:rsidRPr="00B45843">
        <w:rPr>
          <w:rFonts w:ascii="GHEA Grapalat" w:hAnsi="GHEA Grapalat" w:cs="Sylfaen"/>
          <w:color w:val="FF0000"/>
          <w:sz w:val="20"/>
          <w:szCs w:val="24"/>
          <w:lang w:val="af-ZA" w:eastAsia="en-US"/>
        </w:rPr>
        <w:t xml:space="preserve"> </w:t>
      </w:r>
      <w:r w:rsidR="00EF4630" w:rsidRPr="00B45843">
        <w:rPr>
          <w:rFonts w:ascii="GHEA Grapalat" w:hAnsi="GHEA Grapalat" w:cs="Sylfaen"/>
          <w:color w:val="FF0000"/>
          <w:sz w:val="20"/>
          <w:szCs w:val="24"/>
          <w:lang w:val="hy-AM" w:eastAsia="en-US"/>
        </w:rPr>
        <w:t>միջոցով</w:t>
      </w:r>
      <w:r w:rsidR="00EF4630" w:rsidRPr="00B45843">
        <w:rPr>
          <w:rFonts w:ascii="GHEA Grapalat" w:hAnsi="GHEA Grapalat" w:cs="Sylfaen"/>
          <w:color w:val="FF0000"/>
          <w:sz w:val="20"/>
          <w:szCs w:val="24"/>
          <w:lang w:val="af-ZA" w:eastAsia="en-US"/>
        </w:rPr>
        <w:t>.</w:t>
      </w:r>
    </w:p>
    <w:p w14:paraId="0CFE9A70" w14:textId="77777777"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B45843">
        <w:rPr>
          <w:rFonts w:ascii="GHEA Grapalat" w:hAnsi="GHEA Grapalat" w:cs="Sylfaen"/>
          <w:color w:val="FF0000"/>
          <w:sz w:val="20"/>
          <w:szCs w:val="24"/>
          <w:lang w:val="af-ZA" w:eastAsia="en-US"/>
        </w:rPr>
        <w:t>2.</w:t>
      </w:r>
      <w:r w:rsidR="00E968EF" w:rsidRPr="00B45843">
        <w:rPr>
          <w:rFonts w:ascii="GHEA Grapalat" w:hAnsi="GHEA Grapalat" w:cs="Sylfaen"/>
          <w:color w:val="FF0000"/>
          <w:sz w:val="20"/>
          <w:szCs w:val="24"/>
          <w:lang w:val="af-ZA" w:eastAsia="en-US"/>
        </w:rPr>
        <w:t>4</w:t>
      </w:r>
      <w:r w:rsidRPr="00B45843">
        <w:rPr>
          <w:rFonts w:ascii="GHEA Grapalat" w:hAnsi="GHEA Grapalat" w:cs="Sylfaen"/>
          <w:color w:val="FF0000"/>
          <w:sz w:val="20"/>
          <w:szCs w:val="24"/>
          <w:lang w:val="af-ZA" w:eastAsia="en-US"/>
        </w:rPr>
        <w:t xml:space="preserve"> </w:t>
      </w:r>
      <w:r w:rsidRPr="00B45843">
        <w:rPr>
          <w:rFonts w:ascii="GHEA Grapalat" w:hAnsi="GHEA Grapalat" w:cs="Sylfaen"/>
          <w:color w:val="FF0000"/>
          <w:sz w:val="20"/>
          <w:szCs w:val="24"/>
          <w:lang w:eastAsia="en-US"/>
        </w:rPr>
        <w:t>համատեղ</w:t>
      </w:r>
      <w:r w:rsidRPr="00B45843">
        <w:rPr>
          <w:rFonts w:ascii="GHEA Grapalat" w:hAnsi="GHEA Grapalat" w:cs="Sylfaen"/>
          <w:color w:val="FF0000"/>
          <w:sz w:val="20"/>
          <w:szCs w:val="24"/>
          <w:lang w:val="af-ZA" w:eastAsia="en-US"/>
        </w:rPr>
        <w:t xml:space="preserve"> </w:t>
      </w:r>
      <w:r w:rsidRPr="00B45843">
        <w:rPr>
          <w:rFonts w:ascii="GHEA Grapalat" w:hAnsi="GHEA Grapalat" w:cs="Sylfaen"/>
          <w:color w:val="FF0000"/>
          <w:sz w:val="20"/>
          <w:szCs w:val="24"/>
          <w:lang w:eastAsia="en-US"/>
        </w:rPr>
        <w:t>գործունեության</w:t>
      </w:r>
      <w:r w:rsidRPr="00B45843">
        <w:rPr>
          <w:rFonts w:ascii="GHEA Grapalat" w:hAnsi="GHEA Grapalat" w:cs="Sylfaen"/>
          <w:color w:val="FF0000"/>
          <w:sz w:val="20"/>
          <w:szCs w:val="24"/>
          <w:lang w:val="af-ZA" w:eastAsia="en-US"/>
        </w:rPr>
        <w:t xml:space="preserve"> </w:t>
      </w:r>
      <w:r w:rsidRPr="00B45843">
        <w:rPr>
          <w:rFonts w:ascii="GHEA Grapalat" w:hAnsi="GHEA Grapalat" w:cs="Sylfaen"/>
          <w:color w:val="FF0000"/>
          <w:sz w:val="20"/>
          <w:szCs w:val="24"/>
          <w:lang w:eastAsia="en-US"/>
        </w:rPr>
        <w:t>պայմանագիրը</w:t>
      </w:r>
      <w:r w:rsidRPr="00B45843">
        <w:rPr>
          <w:rFonts w:ascii="GHEA Grapalat" w:hAnsi="GHEA Grapalat" w:cs="Sylfaen"/>
          <w:color w:val="FF0000"/>
          <w:sz w:val="20"/>
          <w:szCs w:val="24"/>
          <w:lang w:val="af-ZA" w:eastAsia="en-US"/>
        </w:rPr>
        <w:t xml:space="preserve">, </w:t>
      </w:r>
      <w:r w:rsidRPr="00B45843">
        <w:rPr>
          <w:rFonts w:ascii="GHEA Grapalat" w:hAnsi="GHEA Grapalat" w:cs="Sylfaen"/>
          <w:color w:val="FF0000"/>
          <w:sz w:val="20"/>
          <w:szCs w:val="24"/>
          <w:lang w:eastAsia="en-US"/>
        </w:rPr>
        <w:t>եթե</w:t>
      </w:r>
      <w:r w:rsidRPr="00B45843">
        <w:rPr>
          <w:rFonts w:ascii="GHEA Grapalat" w:hAnsi="GHEA Grapalat" w:cs="Sylfaen"/>
          <w:color w:val="FF0000"/>
          <w:sz w:val="20"/>
          <w:szCs w:val="24"/>
          <w:lang w:val="af-ZA" w:eastAsia="en-US"/>
        </w:rPr>
        <w:t xml:space="preserve"> </w:t>
      </w:r>
      <w:r w:rsidRPr="00B45843">
        <w:rPr>
          <w:rFonts w:ascii="GHEA Grapalat" w:hAnsi="GHEA Grapalat" w:cs="Sylfaen"/>
          <w:color w:val="FF0000"/>
          <w:sz w:val="20"/>
          <w:szCs w:val="24"/>
          <w:lang w:eastAsia="en-US"/>
        </w:rPr>
        <w:t>մասնակիցները</w:t>
      </w:r>
      <w:r w:rsidRPr="00B45843">
        <w:rPr>
          <w:rFonts w:ascii="GHEA Grapalat" w:hAnsi="GHEA Grapalat" w:cs="Sylfaen"/>
          <w:color w:val="FF0000"/>
          <w:sz w:val="20"/>
          <w:szCs w:val="24"/>
          <w:lang w:val="af-ZA" w:eastAsia="en-US"/>
        </w:rPr>
        <w:t xml:space="preserve"> </w:t>
      </w:r>
      <w:r w:rsidRPr="00B45843">
        <w:rPr>
          <w:rFonts w:ascii="GHEA Grapalat" w:hAnsi="GHEA Grapalat" w:cs="Sylfaen"/>
          <w:color w:val="FF0000"/>
          <w:sz w:val="20"/>
          <w:szCs w:val="24"/>
          <w:lang w:eastAsia="en-US"/>
        </w:rPr>
        <w:t>գնման</w:t>
      </w:r>
      <w:r w:rsidRPr="00B45843">
        <w:rPr>
          <w:rFonts w:ascii="GHEA Grapalat" w:hAnsi="GHEA Grapalat" w:cs="Sylfaen"/>
          <w:color w:val="FF0000"/>
          <w:sz w:val="20"/>
          <w:szCs w:val="24"/>
          <w:lang w:val="af-ZA" w:eastAsia="en-US"/>
        </w:rPr>
        <w:t xml:space="preserve"> </w:t>
      </w:r>
      <w:r w:rsidRPr="00B45843">
        <w:rPr>
          <w:rFonts w:ascii="GHEA Grapalat" w:hAnsi="GHEA Grapalat" w:cs="Sylfaen"/>
          <w:color w:val="FF0000"/>
          <w:sz w:val="20"/>
          <w:szCs w:val="24"/>
          <w:lang w:eastAsia="en-US"/>
        </w:rPr>
        <w:t>ընթացակարգին</w:t>
      </w:r>
      <w:r w:rsidRPr="00B45843">
        <w:rPr>
          <w:rFonts w:ascii="GHEA Grapalat" w:hAnsi="GHEA Grapalat" w:cs="Sylfaen"/>
          <w:color w:val="FF0000"/>
          <w:sz w:val="20"/>
          <w:szCs w:val="24"/>
          <w:lang w:val="af-ZA" w:eastAsia="en-US"/>
        </w:rPr>
        <w:t xml:space="preserve"> </w:t>
      </w:r>
      <w:r w:rsidRPr="00B45843">
        <w:rPr>
          <w:rFonts w:ascii="GHEA Grapalat" w:hAnsi="GHEA Grapalat" w:cs="Sylfaen"/>
          <w:color w:val="FF0000"/>
          <w:sz w:val="20"/>
          <w:szCs w:val="24"/>
          <w:lang w:eastAsia="en-US"/>
        </w:rPr>
        <w:t>մասնակցում</w:t>
      </w:r>
      <w:r w:rsidRPr="00B45843">
        <w:rPr>
          <w:rFonts w:ascii="GHEA Grapalat" w:hAnsi="GHEA Grapalat" w:cs="Sylfaen"/>
          <w:color w:val="FF0000"/>
          <w:sz w:val="20"/>
          <w:szCs w:val="24"/>
          <w:lang w:val="af-ZA" w:eastAsia="en-US"/>
        </w:rPr>
        <w:t xml:space="preserve"> </w:t>
      </w:r>
      <w:r w:rsidRPr="00B45843">
        <w:rPr>
          <w:rFonts w:ascii="GHEA Grapalat" w:hAnsi="GHEA Grapalat" w:cs="Sylfaen"/>
          <w:color w:val="FF0000"/>
          <w:sz w:val="20"/>
          <w:szCs w:val="24"/>
          <w:lang w:eastAsia="en-US"/>
        </w:rPr>
        <w:t>են</w:t>
      </w:r>
      <w:r w:rsidRPr="00B45843">
        <w:rPr>
          <w:rFonts w:ascii="GHEA Grapalat" w:hAnsi="GHEA Grapalat" w:cs="Sylfaen"/>
          <w:color w:val="FF0000"/>
          <w:sz w:val="20"/>
          <w:szCs w:val="24"/>
          <w:lang w:val="af-ZA" w:eastAsia="en-US"/>
        </w:rPr>
        <w:t xml:space="preserve"> </w:t>
      </w:r>
      <w:r w:rsidRPr="00B45843">
        <w:rPr>
          <w:rFonts w:ascii="GHEA Grapalat" w:hAnsi="GHEA Grapalat" w:cs="Sylfaen"/>
          <w:color w:val="FF0000"/>
          <w:sz w:val="20"/>
          <w:szCs w:val="24"/>
          <w:lang w:eastAsia="en-US"/>
        </w:rPr>
        <w:t>համատեղ</w:t>
      </w:r>
      <w:r w:rsidRPr="00B45843">
        <w:rPr>
          <w:rFonts w:ascii="GHEA Grapalat" w:hAnsi="GHEA Grapalat" w:cs="Sylfaen"/>
          <w:color w:val="FF0000"/>
          <w:sz w:val="20"/>
          <w:szCs w:val="24"/>
          <w:lang w:val="af-ZA" w:eastAsia="en-US"/>
        </w:rPr>
        <w:t xml:space="preserve"> </w:t>
      </w:r>
      <w:r w:rsidRPr="00B45843">
        <w:rPr>
          <w:rFonts w:ascii="GHEA Grapalat" w:hAnsi="GHEA Grapalat" w:cs="Sylfaen"/>
          <w:color w:val="FF0000"/>
          <w:sz w:val="20"/>
          <w:szCs w:val="24"/>
          <w:lang w:eastAsia="en-US"/>
        </w:rPr>
        <w:t>գործունեության</w:t>
      </w:r>
      <w:r w:rsidRPr="00B45843">
        <w:rPr>
          <w:rFonts w:ascii="GHEA Grapalat" w:hAnsi="GHEA Grapalat" w:cs="Sylfaen"/>
          <w:color w:val="FF0000"/>
          <w:sz w:val="20"/>
          <w:szCs w:val="24"/>
          <w:lang w:val="af-ZA" w:eastAsia="en-US"/>
        </w:rPr>
        <w:t xml:space="preserve"> </w:t>
      </w:r>
      <w:r w:rsidRPr="00B45843">
        <w:rPr>
          <w:rFonts w:ascii="GHEA Grapalat" w:hAnsi="GHEA Grapalat" w:cs="Sylfaen"/>
          <w:color w:val="FF0000"/>
          <w:sz w:val="20"/>
          <w:szCs w:val="24"/>
          <w:lang w:eastAsia="en-US"/>
        </w:rPr>
        <w:t>կարգով</w:t>
      </w:r>
      <w:r w:rsidRPr="00B45843">
        <w:rPr>
          <w:rFonts w:ascii="GHEA Grapalat" w:hAnsi="GHEA Grapalat" w:cs="Sylfaen"/>
          <w:color w:val="FF0000"/>
          <w:sz w:val="20"/>
          <w:szCs w:val="24"/>
          <w:lang w:val="af-ZA" w:eastAsia="en-US"/>
        </w:rPr>
        <w:t xml:space="preserve"> (</w:t>
      </w:r>
      <w:r w:rsidRPr="00B45843">
        <w:rPr>
          <w:rFonts w:ascii="GHEA Grapalat" w:hAnsi="GHEA Grapalat" w:cs="Sylfaen"/>
          <w:color w:val="FF0000"/>
          <w:sz w:val="20"/>
          <w:szCs w:val="24"/>
          <w:lang w:eastAsia="en-US"/>
        </w:rPr>
        <w:t>կոնսորցիումով</w:t>
      </w:r>
      <w:r w:rsidRPr="00B45843">
        <w:rPr>
          <w:rFonts w:ascii="GHEA Grapalat" w:hAnsi="GHEA Grapalat" w:cs="Sylfaen"/>
          <w:color w:val="FF0000"/>
          <w:sz w:val="20"/>
          <w:szCs w:val="24"/>
          <w:lang w:val="af-ZA" w:eastAsia="en-US"/>
        </w:rPr>
        <w:t>)</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7"/>
      </w:r>
    </w:p>
    <w:p w14:paraId="64CA69F3" w14:textId="77777777" w:rsidR="002C4DBF" w:rsidRPr="00B45843" w:rsidRDefault="00505AD4" w:rsidP="00EF3662">
      <w:pPr>
        <w:tabs>
          <w:tab w:val="left" w:pos="1248"/>
        </w:tabs>
        <w:ind w:firstLine="540"/>
        <w:jc w:val="both"/>
        <w:rPr>
          <w:rFonts w:ascii="GHEA Grapalat" w:hAnsi="GHEA Grapalat"/>
          <w:color w:val="FF0000"/>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B45843">
        <w:rPr>
          <w:rFonts w:ascii="GHEA Grapalat" w:hAnsi="GHEA Grapalat"/>
          <w:b/>
          <w:color w:val="FF0000"/>
          <w:sz w:val="20"/>
          <w:szCs w:val="20"/>
          <w:lang w:val="es-ES"/>
        </w:rPr>
        <w:t>Ֆինանսական</w:t>
      </w:r>
      <w:r w:rsidR="00FF3F8F" w:rsidRPr="00B45843">
        <w:rPr>
          <w:rFonts w:ascii="GHEA Grapalat" w:hAnsi="GHEA Grapalat"/>
          <w:b/>
          <w:color w:val="FF0000"/>
          <w:sz w:val="20"/>
          <w:szCs w:val="20"/>
          <w:lang w:val="es-ES"/>
        </w:rPr>
        <w:t xml:space="preserve"> չափորոշիչ»</w:t>
      </w:r>
      <w:r w:rsidR="00FF3F8F" w:rsidRPr="00B45843">
        <w:rPr>
          <w:rFonts w:ascii="GHEA Grapalat" w:hAnsi="GHEA Grapalat" w:cs="Sylfaen"/>
          <w:color w:val="FF0000"/>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B45843">
        <w:rPr>
          <w:rFonts w:ascii="GHEA Grapalat" w:hAnsi="GHEA Grapalat" w:cs="Sylfaen"/>
          <w:color w:val="FF0000"/>
          <w:sz w:val="20"/>
          <w:lang w:val="af-ZA"/>
        </w:rPr>
        <w:t>2.</w:t>
      </w:r>
      <w:r w:rsidR="00563192" w:rsidRPr="00B45843">
        <w:rPr>
          <w:rFonts w:ascii="GHEA Grapalat" w:hAnsi="GHEA Grapalat" w:cs="Sylfaen"/>
          <w:color w:val="FF0000"/>
          <w:sz w:val="20"/>
          <w:lang w:val="af-ZA"/>
        </w:rPr>
        <w:t>6</w:t>
      </w:r>
      <w:r w:rsidR="006548A2" w:rsidRPr="00B45843">
        <w:rPr>
          <w:rFonts w:ascii="GHEA Grapalat" w:hAnsi="GHEA Grapalat" w:cs="Sylfaen"/>
          <w:color w:val="FF0000"/>
          <w:sz w:val="20"/>
          <w:lang w:val="af-ZA"/>
        </w:rPr>
        <w:t xml:space="preserve"> </w:t>
      </w:r>
      <w:r w:rsidR="00E67BA7" w:rsidRPr="00B45843">
        <w:rPr>
          <w:rFonts w:ascii="GHEA Grapalat" w:hAnsi="GHEA Grapalat" w:cs="Sylfaen"/>
          <w:color w:val="FF0000"/>
          <w:sz w:val="20"/>
          <w:lang w:val="af-ZA"/>
        </w:rPr>
        <w:t>գնային առաջարկ</w:t>
      </w:r>
      <w:r w:rsidR="00294FFF" w:rsidRPr="00B45843">
        <w:rPr>
          <w:rFonts w:ascii="GHEA Grapalat" w:hAnsi="GHEA Grapalat" w:cs="Sylfaen"/>
          <w:color w:val="FF0000"/>
          <w:sz w:val="20"/>
          <w:lang w:val="af-ZA"/>
        </w:rPr>
        <w:t xml:space="preserve">` համաձայն հավելված N </w:t>
      </w:r>
      <w:r w:rsidR="004D557A" w:rsidRPr="00B45843">
        <w:rPr>
          <w:rFonts w:ascii="GHEA Grapalat" w:hAnsi="GHEA Grapalat" w:cs="Sylfaen"/>
          <w:color w:val="FF0000"/>
          <w:sz w:val="20"/>
          <w:lang w:val="af-ZA"/>
        </w:rPr>
        <w:t>2</w:t>
      </w:r>
      <w:r w:rsidR="00294FFF" w:rsidRPr="00B45843">
        <w:rPr>
          <w:rFonts w:ascii="GHEA Grapalat" w:hAnsi="GHEA Grapalat" w:cs="Sylfaen"/>
          <w:color w:val="FF0000"/>
          <w:sz w:val="20"/>
          <w:lang w:val="af-ZA"/>
        </w:rPr>
        <w:t xml:space="preserve">-ի: </w:t>
      </w:r>
      <w:r w:rsidR="00294FFF" w:rsidRPr="005E1F72">
        <w:rPr>
          <w:rFonts w:ascii="GHEA Grapalat" w:hAnsi="GHEA Grapalat" w:cs="Sylfaen"/>
          <w:sz w:val="20"/>
          <w:lang w:val="af-ZA"/>
        </w:rPr>
        <w:t>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B45843">
        <w:rPr>
          <w:rFonts w:ascii="GHEA Grapalat" w:hAnsi="GHEA Grapalat" w:cs="Sylfaen"/>
          <w:color w:val="FF0000"/>
          <w:sz w:val="20"/>
          <w:lang w:val="af-ZA"/>
        </w:rPr>
        <w:t xml:space="preserve"> </w:t>
      </w:r>
      <w:r w:rsidR="003946B4" w:rsidRPr="00B45843">
        <w:rPr>
          <w:rFonts w:ascii="GHEA Grapalat" w:hAnsi="GHEA Grapalat" w:cs="Sylfaen"/>
          <w:color w:val="FF0000"/>
          <w:sz w:val="20"/>
          <w:lang w:val="af-ZA"/>
        </w:rPr>
        <w:t xml:space="preserve">Սույն </w:t>
      </w:r>
      <w:r w:rsidR="003946B4" w:rsidRPr="00B45843">
        <w:rPr>
          <w:rFonts w:ascii="GHEA Grapalat" w:hAnsi="GHEA Grapalat" w:cs="Sylfaen"/>
          <w:color w:val="FF0000"/>
          <w:sz w:val="20"/>
          <w:lang w:val="ru-RU"/>
        </w:rPr>
        <w:t>հրավերով</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նախատեսված</w:t>
      </w:r>
      <w:r w:rsidR="003946B4" w:rsidRPr="00B45843">
        <w:rPr>
          <w:rFonts w:ascii="GHEA Grapalat" w:hAnsi="GHEA Grapalat" w:cs="Sylfaen"/>
          <w:color w:val="FF0000"/>
          <w:sz w:val="20"/>
          <w:lang w:val="es-ES"/>
        </w:rPr>
        <w:t xml:space="preserve">` </w:t>
      </w:r>
      <w:r w:rsidR="00EE0EB3" w:rsidRPr="00B45843">
        <w:rPr>
          <w:rFonts w:ascii="GHEA Grapalat" w:hAnsi="GHEA Grapalat" w:cs="Sylfaen"/>
          <w:color w:val="FF0000"/>
          <w:sz w:val="20"/>
          <w:lang w:val="es-ES"/>
        </w:rPr>
        <w:t>մ</w:t>
      </w:r>
      <w:r w:rsidR="003946B4" w:rsidRPr="00B45843">
        <w:rPr>
          <w:rFonts w:ascii="GHEA Grapalat" w:hAnsi="GHEA Grapalat" w:cs="Sylfaen"/>
          <w:color w:val="FF0000"/>
          <w:sz w:val="20"/>
          <w:lang w:val="ru-RU"/>
        </w:rPr>
        <w:t>ասնակցի</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կազմված</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փաստաթղթերը</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ստորագրում</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է</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դրանք</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ներկայացնող</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անձը</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կամ</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վերջինիս</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լիազորված</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անձը</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այսուհետ</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գործակալ</w:t>
      </w:r>
      <w:r w:rsidR="003946B4" w:rsidRPr="00B45843">
        <w:rPr>
          <w:rFonts w:ascii="GHEA Grapalat" w:hAnsi="GHEA Grapalat" w:cs="Sylfaen"/>
          <w:color w:val="FF0000"/>
          <w:sz w:val="20"/>
          <w:lang w:val="es-ES"/>
        </w:rPr>
        <w:t>)</w:t>
      </w:r>
      <w:r w:rsidR="003946B4" w:rsidRPr="00B45843">
        <w:rPr>
          <w:rFonts w:ascii="GHEA Grapalat" w:hAnsi="GHEA Grapalat" w:cs="Sylfaen"/>
          <w:color w:val="FF0000"/>
          <w:sz w:val="20"/>
          <w:lang w:val="ru-RU"/>
        </w:rPr>
        <w:t>։</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Եթե</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հայտը</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ներկայացնում</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է</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գործակալը</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ապա</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հայտով</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ներկայացվում</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է</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վերջինիս</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այդ</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լիազորությունը</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վերապահված</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լինելու</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մասին</w:t>
      </w:r>
      <w:r w:rsidR="003946B4" w:rsidRPr="00B45843">
        <w:rPr>
          <w:rFonts w:ascii="GHEA Grapalat" w:hAnsi="GHEA Grapalat" w:cs="Sylfaen"/>
          <w:color w:val="FF0000"/>
          <w:sz w:val="20"/>
          <w:lang w:val="es-ES"/>
        </w:rPr>
        <w:t xml:space="preserve"> </w:t>
      </w:r>
      <w:r w:rsidR="003946B4" w:rsidRPr="00B45843">
        <w:rPr>
          <w:rFonts w:ascii="GHEA Grapalat" w:hAnsi="GHEA Grapalat" w:cs="Sylfaen"/>
          <w:color w:val="FF0000"/>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469E169F" w:rsidR="00B2572B" w:rsidRPr="005E1F72" w:rsidRDefault="00320411" w:rsidP="00EF3662">
      <w:pPr>
        <w:pStyle w:val="31"/>
        <w:spacing w:line="240" w:lineRule="auto"/>
        <w:jc w:val="right"/>
        <w:rPr>
          <w:rFonts w:ascii="GHEA Grapalat" w:hAnsi="GHEA Grapalat" w:cs="Arial"/>
          <w:b/>
          <w:lang w:val="es-ES"/>
        </w:rPr>
      </w:pPr>
      <w:r>
        <w:rPr>
          <w:rFonts w:ascii="GHEA Grapalat" w:hAnsi="GHEA Grapalat"/>
          <w:b/>
          <w:lang w:val="af-ZA"/>
        </w:rPr>
        <w:t>ՀՀ ԼՄՍՀ-ԳՀԱ</w:t>
      </w:r>
      <w:r>
        <w:rPr>
          <w:rFonts w:ascii="GHEA Grapalat" w:hAnsi="GHEA Grapalat"/>
          <w:b/>
          <w:lang w:val="hy-AM"/>
        </w:rPr>
        <w:t>Շ</w:t>
      </w:r>
      <w:r w:rsidR="009444E7">
        <w:rPr>
          <w:rFonts w:ascii="GHEA Grapalat" w:hAnsi="GHEA Grapalat"/>
          <w:b/>
          <w:lang w:val="af-ZA"/>
        </w:rPr>
        <w:t>ՁԲ-</w:t>
      </w:r>
      <w:r w:rsidR="00BA2847">
        <w:rPr>
          <w:rFonts w:ascii="GHEA Grapalat" w:hAnsi="GHEA Grapalat"/>
          <w:b/>
          <w:lang w:val="af-ZA"/>
        </w:rPr>
        <w:t>25</w:t>
      </w:r>
      <w:r w:rsidR="009444E7">
        <w:rPr>
          <w:rFonts w:ascii="GHEA Grapalat" w:hAnsi="GHEA Grapalat"/>
          <w:b/>
          <w:lang w:val="af-ZA"/>
        </w:rPr>
        <w:t>/</w:t>
      </w:r>
      <w:r w:rsidR="00BA2847">
        <w:rPr>
          <w:rFonts w:ascii="GHEA Grapalat" w:hAnsi="GHEA Grapalat"/>
          <w:b/>
          <w:lang w:val="af-ZA"/>
        </w:rPr>
        <w:t>19</w:t>
      </w:r>
      <w:r w:rsidR="00B45843">
        <w:rPr>
          <w:rFonts w:ascii="GHEA Grapalat" w:hAnsi="GHEA Grapalat"/>
          <w:sz w:val="24"/>
          <w:szCs w:val="24"/>
          <w:lang w:val="af-ZA"/>
        </w:rPr>
        <w:t xml:space="preserve"> </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53DC6E37" w:rsidR="00B2572B" w:rsidRPr="005E1F72" w:rsidRDefault="00AA7814"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3913DC6C" w:rsidR="00B2572B" w:rsidRPr="006239B0" w:rsidRDefault="00B2572B" w:rsidP="00EF3662">
      <w:pPr>
        <w:jc w:val="center"/>
        <w:rPr>
          <w:rFonts w:ascii="GHEA Grapalat" w:hAnsi="GHEA Grapalat" w:cs="Arial"/>
          <w:b/>
          <w:sz w:val="22"/>
          <w:szCs w:val="22"/>
          <w:lang w:val="es-ES"/>
        </w:rPr>
      </w:pPr>
      <w:r w:rsidRPr="006239B0">
        <w:rPr>
          <w:rFonts w:ascii="GHEA Grapalat" w:hAnsi="GHEA Grapalat" w:cs="Sylfaen"/>
          <w:b/>
          <w:sz w:val="22"/>
          <w:szCs w:val="22"/>
          <w:lang w:val="es-ES"/>
        </w:rPr>
        <w:t>ԴԻՄՈՒՄ</w:t>
      </w:r>
      <w:r w:rsidR="006C3873" w:rsidRPr="006239B0">
        <w:rPr>
          <w:rFonts w:ascii="GHEA Grapalat" w:hAnsi="GHEA Grapalat" w:cs="Sylfaen"/>
          <w:b/>
          <w:sz w:val="22"/>
          <w:szCs w:val="22"/>
          <w:lang w:val="es-ES"/>
        </w:rPr>
        <w:t>ՀԱՅՏԱՐԱՐՈՒԹՅՈՒՆ</w:t>
      </w:r>
    </w:p>
    <w:p w14:paraId="78CA12E0" w14:textId="2606E029" w:rsidR="00B2572B" w:rsidRPr="005E1F72" w:rsidRDefault="00B45843" w:rsidP="00EF3662">
      <w:pPr>
        <w:pStyle w:val="6"/>
        <w:jc w:val="center"/>
        <w:rPr>
          <w:rFonts w:ascii="GHEA Grapalat" w:hAnsi="GHEA Grapalat" w:cs="Arial"/>
          <w:color w:val="auto"/>
          <w:sz w:val="24"/>
          <w:szCs w:val="24"/>
          <w:lang w:val="es-ES"/>
        </w:rPr>
      </w:pPr>
      <w:r w:rsidRPr="006239B0">
        <w:rPr>
          <w:rFonts w:ascii="GHEA Grapalat" w:hAnsi="GHEA Grapalat" w:cs="Sylfaen"/>
          <w:color w:val="auto"/>
          <w:szCs w:val="22"/>
          <w:lang w:val="es-ES"/>
        </w:rPr>
        <w:t>ԳՆԱՆՇՄԱՆ ՀԱՐՑՄԱՆ</w:t>
      </w:r>
      <w:r w:rsidR="00B34BB8" w:rsidRPr="006239B0">
        <w:rPr>
          <w:rFonts w:ascii="GHEA Grapalat" w:hAnsi="GHEA Grapalat" w:cs="Sylfaen"/>
          <w:color w:val="auto"/>
          <w:szCs w:val="22"/>
          <w:lang w:val="hy-AM"/>
        </w:rPr>
        <w:t>Ը</w:t>
      </w:r>
      <w:r>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C9D2BBF" w14:textId="003CF866" w:rsidR="004E5DAC" w:rsidRPr="006239B0" w:rsidRDefault="004E5DAC" w:rsidP="004E5DAC">
      <w:pPr>
        <w:rPr>
          <w:rFonts w:ascii="GHEA Grapalat" w:hAnsi="GHEA Grapalat"/>
          <w:sz w:val="20"/>
          <w:szCs w:val="20"/>
          <w:u w:val="single"/>
          <w:lang w:val="es-ES"/>
        </w:rPr>
      </w:pPr>
      <w:r w:rsidRPr="006239B0">
        <w:rPr>
          <w:rFonts w:ascii="GHEA Grapalat" w:hAnsi="GHEA Grapalat"/>
          <w:sz w:val="20"/>
          <w:szCs w:val="20"/>
          <w:lang w:val="hy-AM"/>
        </w:rPr>
        <w:t>Սպիտակի համայնքապետարանի</w:t>
      </w:r>
      <w:r w:rsidR="00B2572B" w:rsidRPr="006239B0">
        <w:rPr>
          <w:rFonts w:ascii="GHEA Grapalat" w:hAnsi="GHEA Grapalat" w:cs="Sylfaen"/>
          <w:sz w:val="20"/>
          <w:szCs w:val="20"/>
          <w:lang w:val="es-ES"/>
        </w:rPr>
        <w:t xml:space="preserve"> կողմից</w:t>
      </w:r>
      <w:r w:rsidRPr="006239B0">
        <w:rPr>
          <w:rFonts w:ascii="GHEA Grapalat" w:hAnsi="GHEA Grapalat"/>
          <w:sz w:val="20"/>
          <w:szCs w:val="20"/>
          <w:lang w:val="es-ES"/>
        </w:rPr>
        <w:t xml:space="preserve"> </w:t>
      </w:r>
      <w:r w:rsidR="0063180B">
        <w:rPr>
          <w:rFonts w:ascii="GHEA Grapalat" w:hAnsi="GHEA Grapalat"/>
          <w:sz w:val="20"/>
          <w:szCs w:val="20"/>
          <w:lang w:val="es-ES"/>
        </w:rPr>
        <w:t>ՀՀ Լ</w:t>
      </w:r>
      <w:r w:rsidR="00320411">
        <w:rPr>
          <w:rFonts w:ascii="GHEA Grapalat" w:hAnsi="GHEA Grapalat"/>
          <w:sz w:val="20"/>
          <w:szCs w:val="20"/>
          <w:lang w:val="es-ES"/>
        </w:rPr>
        <w:t>ՄՍՀ-ԳՀԱՇ</w:t>
      </w:r>
      <w:r w:rsidR="00BA2847">
        <w:rPr>
          <w:rFonts w:ascii="GHEA Grapalat" w:hAnsi="GHEA Grapalat"/>
          <w:sz w:val="20"/>
          <w:szCs w:val="20"/>
          <w:lang w:val="es-ES"/>
        </w:rPr>
        <w:t>ՁԲ-25</w:t>
      </w:r>
      <w:r w:rsidR="009444E7">
        <w:rPr>
          <w:rFonts w:ascii="GHEA Grapalat" w:hAnsi="GHEA Grapalat"/>
          <w:sz w:val="20"/>
          <w:szCs w:val="20"/>
          <w:lang w:val="es-ES"/>
        </w:rPr>
        <w:t>/</w:t>
      </w:r>
      <w:r w:rsidR="00BA2847">
        <w:rPr>
          <w:rFonts w:ascii="GHEA Grapalat" w:hAnsi="GHEA Grapalat"/>
          <w:sz w:val="20"/>
          <w:szCs w:val="20"/>
          <w:lang w:val="es-ES"/>
        </w:rPr>
        <w:t>19</w:t>
      </w:r>
      <w:r w:rsidRPr="006239B0">
        <w:rPr>
          <w:rFonts w:ascii="GHEA Grapalat" w:hAnsi="GHEA Grapalat"/>
          <w:sz w:val="20"/>
          <w:szCs w:val="20"/>
          <w:lang w:val="es-ES"/>
        </w:rPr>
        <w:t xml:space="preserve"> </w:t>
      </w:r>
      <w:r w:rsidR="00B2572B" w:rsidRPr="006239B0">
        <w:rPr>
          <w:rFonts w:ascii="GHEA Grapalat" w:hAnsi="GHEA Grapalat"/>
          <w:sz w:val="20"/>
          <w:szCs w:val="20"/>
          <w:lang w:val="es-ES"/>
        </w:rPr>
        <w:t xml:space="preserve"> </w:t>
      </w:r>
      <w:r w:rsidR="00B2572B" w:rsidRPr="006239B0">
        <w:rPr>
          <w:rFonts w:ascii="GHEA Grapalat" w:hAnsi="GHEA Grapalat" w:cs="Sylfaen"/>
          <w:sz w:val="20"/>
          <w:szCs w:val="20"/>
          <w:lang w:val="es-ES"/>
        </w:rPr>
        <w:t xml:space="preserve">ծածկագրով </w:t>
      </w:r>
      <w:r w:rsidRPr="006239B0">
        <w:rPr>
          <w:rFonts w:ascii="GHEA Grapalat" w:hAnsi="GHEA Grapalat" w:cs="Sylfaen"/>
          <w:sz w:val="20"/>
          <w:szCs w:val="20"/>
          <w:lang w:val="es-ES"/>
        </w:rPr>
        <w:t>հայտարարված</w:t>
      </w:r>
      <w:r w:rsidRPr="006239B0">
        <w:rPr>
          <w:rFonts w:ascii="GHEA Grapalat" w:hAnsi="GHEA Grapalat" w:cs="Sylfaen"/>
          <w:sz w:val="20"/>
          <w:szCs w:val="20"/>
          <w:vertAlign w:val="superscript"/>
          <w:lang w:val="es-ES"/>
        </w:rPr>
        <w:t xml:space="preserve">                  </w:t>
      </w:r>
    </w:p>
    <w:p w14:paraId="6B27320D" w14:textId="3B8B200D" w:rsidR="004E5DAC" w:rsidRDefault="004E5DAC" w:rsidP="004E5DAC">
      <w:pPr>
        <w:jc w:val="both"/>
        <w:rPr>
          <w:rFonts w:ascii="GHEA Grapalat" w:hAnsi="GHEA Grapalat" w:cs="Sylfaen"/>
          <w:sz w:val="20"/>
          <w:szCs w:val="20"/>
          <w:lang w:val="hy-AM"/>
        </w:rPr>
      </w:pPr>
      <w:r w:rsidRPr="006239B0">
        <w:rPr>
          <w:rFonts w:ascii="GHEA Grapalat" w:hAnsi="GHEA Grapalat"/>
          <w:sz w:val="20"/>
          <w:szCs w:val="20"/>
          <w:lang w:val="es-ES"/>
        </w:rPr>
        <w:t>գնանշման հարցման</w:t>
      </w:r>
      <w:r w:rsidRPr="006239B0">
        <w:rPr>
          <w:rFonts w:ascii="GHEA Grapalat" w:hAnsi="GHEA Grapalat" w:cs="Sylfaen"/>
          <w:sz w:val="20"/>
          <w:szCs w:val="20"/>
          <w:lang w:val="es-ES"/>
        </w:rPr>
        <w:t xml:space="preserve"> </w:t>
      </w:r>
      <w:r w:rsidR="000837C7" w:rsidRPr="006239B0">
        <w:rPr>
          <w:rFonts w:ascii="GHEA Grapalat" w:hAnsi="GHEA Grapalat" w:cs="Sylfaen"/>
          <w:sz w:val="20"/>
          <w:szCs w:val="20"/>
          <w:lang w:val="es-ES"/>
        </w:rPr>
        <w:t xml:space="preserve">  </w:t>
      </w:r>
      <w:r w:rsidRPr="006239B0">
        <w:rPr>
          <w:rFonts w:ascii="GHEA Grapalat" w:hAnsi="GHEA Grapalat"/>
          <w:sz w:val="20"/>
          <w:szCs w:val="20"/>
          <w:u w:val="single"/>
          <w:lang w:val="es-ES"/>
        </w:rPr>
        <w:tab/>
      </w: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և </w:t>
      </w:r>
      <w:r>
        <w:rPr>
          <w:rFonts w:ascii="GHEA Grapalat" w:hAnsi="GHEA Grapalat" w:cs="Sylfaen"/>
          <w:sz w:val="20"/>
          <w:szCs w:val="20"/>
          <w:lang w:val="hy-AM"/>
        </w:rPr>
        <w:t xml:space="preserve">                                                                  </w:t>
      </w:r>
    </w:p>
    <w:p w14:paraId="33D070B0" w14:textId="75A72483" w:rsidR="00B2572B" w:rsidRPr="005E1F72" w:rsidRDefault="004E5DAC" w:rsidP="004E5DAC">
      <w:pPr>
        <w:rPr>
          <w:rFonts w:ascii="GHEA Grapalat" w:hAnsi="GHEA Grapalat"/>
          <w:vertAlign w:val="superscript"/>
          <w:lang w:val="es-ES"/>
        </w:rPr>
      </w:pPr>
      <w:r>
        <w:rPr>
          <w:rFonts w:ascii="GHEA Grapalat" w:hAnsi="GHEA Grapalat" w:cs="Sylfaen"/>
          <w:sz w:val="20"/>
          <w:szCs w:val="20"/>
          <w:lang w:val="hy-AM"/>
        </w:rPr>
        <w:t xml:space="preserve">                                                  </w:t>
      </w:r>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r w:rsidR="00B2572B" w:rsidRPr="005E1F72">
        <w:rPr>
          <w:rFonts w:ascii="GHEA Grapalat" w:hAnsi="GHEA Grapalat" w:cs="Sylfaen"/>
          <w:vertAlign w:val="superscript"/>
          <w:lang w:val="es-ES"/>
        </w:rPr>
        <w:t xml:space="preserve">                                  </w:t>
      </w:r>
    </w:p>
    <w:p w14:paraId="5E7FD82B" w14:textId="66589B9F"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004E5DAC" w:rsidRPr="005E1F72">
        <w:rPr>
          <w:rFonts w:ascii="GHEA Grapalat" w:hAnsi="GHEA Grapalat" w:cs="Sylfaen"/>
          <w:sz w:val="20"/>
          <w:szCs w:val="20"/>
          <w:lang w:val="es-ES"/>
        </w:rPr>
        <w:t xml:space="preserve">հրավերի </w:t>
      </w:r>
      <w:r w:rsidR="004E5DAC">
        <w:rPr>
          <w:rFonts w:ascii="GHEA Grapalat" w:hAnsi="GHEA Grapalat" w:cs="Sylfaen"/>
          <w:sz w:val="20"/>
          <w:szCs w:val="20"/>
          <w:lang w:val="hy-AM"/>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755B3959" w14:textId="2830A92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հարկի վճարողի հաշվառման համարը</w:t>
      </w: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4E5DAC">
      <w:pPr>
        <w:jc w:val="center"/>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6CCC16D" w14:textId="77777777" w:rsidR="00A5473D" w:rsidRDefault="00A5473D" w:rsidP="004E5DAC">
      <w:pPr>
        <w:jc w:val="both"/>
        <w:rPr>
          <w:rFonts w:ascii="GHEA Grapalat" w:hAnsi="GHEA Grapalat" w:cs="Arial"/>
          <w:sz w:val="20"/>
          <w:szCs w:val="20"/>
          <w:lang w:val="hy-AM"/>
        </w:rPr>
      </w:pPr>
    </w:p>
    <w:p w14:paraId="38254C23"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302993F" w14:textId="2DB624F3" w:rsidR="00D735A6" w:rsidRPr="003B135C" w:rsidRDefault="006C3873" w:rsidP="004E5DAC">
      <w:pPr>
        <w:ind w:firstLine="708"/>
        <w:rPr>
          <w:rFonts w:ascii="GHEA Grapalat" w:hAnsi="GHEA Grapalat" w:cs="Sylfaen"/>
          <w:sz w:val="20"/>
          <w:lang w:val="es-ES"/>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320411">
        <w:rPr>
          <w:rFonts w:ascii="GHEA Grapalat" w:hAnsi="GHEA Grapalat"/>
          <w:sz w:val="20"/>
          <w:szCs w:val="20"/>
          <w:lang w:val="es-ES"/>
        </w:rPr>
        <w:t>ՀՀ Լ</w:t>
      </w:r>
      <w:r w:rsidR="00BA2847">
        <w:rPr>
          <w:rFonts w:ascii="GHEA Grapalat" w:hAnsi="GHEA Grapalat"/>
          <w:sz w:val="20"/>
          <w:szCs w:val="20"/>
          <w:lang w:val="es-ES"/>
        </w:rPr>
        <w:t>ՄՍՀ-ԳՀԱՇՁԲ-25/19</w:t>
      </w:r>
      <w:r w:rsidR="00320411" w:rsidRPr="006239B0">
        <w:rPr>
          <w:rFonts w:ascii="GHEA Grapalat" w:hAnsi="GHEA Grapalat"/>
          <w:sz w:val="20"/>
          <w:szCs w:val="20"/>
          <w:lang w:val="es-ES"/>
        </w:rPr>
        <w:t xml:space="preserve">  </w:t>
      </w:r>
      <w:r w:rsidRPr="00DE1E5A">
        <w:rPr>
          <w:rFonts w:ascii="GHEA Grapalat" w:hAnsi="GHEA Grapalat" w:cs="Arial"/>
          <w:sz w:val="20"/>
          <w:szCs w:val="20"/>
          <w:lang w:val="es-ES"/>
        </w:rPr>
        <w:t xml:space="preserve">  ծածկագրով  </w:t>
      </w:r>
      <w:r w:rsidR="00B45843">
        <w:rPr>
          <w:rFonts w:ascii="GHEA Grapalat" w:hAnsi="GHEA Grapalat" w:cs="Arial"/>
          <w:sz w:val="20"/>
          <w:szCs w:val="20"/>
          <w:lang w:val="hy-AM"/>
        </w:rPr>
        <w:t>գնանշման</w:t>
      </w:r>
      <w:r w:rsidR="004E5DAC">
        <w:rPr>
          <w:rFonts w:ascii="GHEA Grapalat" w:hAnsi="GHEA Grapalat" w:cs="Arial"/>
          <w:sz w:val="20"/>
          <w:szCs w:val="20"/>
          <w:lang w:val="es-ES"/>
        </w:rPr>
        <w:t xml:space="preserve"> </w:t>
      </w:r>
      <w:r w:rsidR="000837C7">
        <w:rPr>
          <w:rFonts w:ascii="GHEA Grapalat" w:hAnsi="GHEA Grapalat" w:cs="Arial"/>
          <w:sz w:val="20"/>
          <w:szCs w:val="20"/>
          <w:lang w:val="es-ES"/>
        </w:rPr>
        <w:t xml:space="preserve"> </w:t>
      </w:r>
      <w:r w:rsidRPr="00DE1E5A">
        <w:rPr>
          <w:rFonts w:ascii="GHEA Grapalat" w:hAnsi="GHEA Grapalat" w:cs="Arial"/>
          <w:sz w:val="20"/>
          <w:szCs w:val="20"/>
          <w:lang w:val="es-ES"/>
        </w:rPr>
        <w:t>հրավերով սահմանված մասնակցության իրավունքի պահանջներին</w:t>
      </w:r>
      <w:r>
        <w:rPr>
          <w:rFonts w:ascii="GHEA Grapalat" w:hAnsi="GHEA Grapalat" w:cs="Arial"/>
          <w:sz w:val="20"/>
          <w:szCs w:val="20"/>
          <w:lang w:val="es-ES"/>
        </w:rPr>
        <w:t xml:space="preserve"> </w:t>
      </w:r>
      <w:r w:rsidR="00EB07BB">
        <w:rPr>
          <w:rFonts w:ascii="GHEA Grapalat" w:hAnsi="GHEA Grapalat" w:cs="Arial"/>
          <w:sz w:val="20"/>
          <w:szCs w:val="20"/>
          <w:lang w:val="hy-AM"/>
        </w:rPr>
        <w:t xml:space="preserve"> և </w:t>
      </w:r>
      <w:r w:rsidR="00361308">
        <w:rPr>
          <w:rFonts w:ascii="GHEA Grapalat" w:hAnsi="GHEA Grapalat" w:cs="Sylfaen"/>
          <w:sz w:val="20"/>
          <w:lang w:val="hy-AM"/>
        </w:rPr>
        <w:t>պարտավորվում</w:t>
      </w:r>
      <w:r w:rsidR="00EB07BB" w:rsidRPr="001F37D5">
        <w:rPr>
          <w:rFonts w:ascii="GHEA Grapalat" w:hAnsi="GHEA Grapalat" w:cs="Sylfaen"/>
          <w:sz w:val="20"/>
          <w:lang w:val="hy-AM"/>
        </w:rPr>
        <w:t xml:space="preserve"> ընտրված մասնակից </w:t>
      </w:r>
      <w:r w:rsidR="00EB07BB" w:rsidRPr="004D5333">
        <w:rPr>
          <w:rFonts w:ascii="GHEA Grapalat" w:hAnsi="GHEA Grapalat" w:cs="Sylfaen"/>
          <w:sz w:val="20"/>
          <w:lang w:val="hy-AM"/>
        </w:rPr>
        <w:t>ճանաչվելու դեպքում, հրավերով սահմանված կարգով և ժամկետում</w:t>
      </w:r>
      <w:r w:rsidR="00EB07BB" w:rsidRPr="001F37D5">
        <w:rPr>
          <w:rFonts w:ascii="GHEA Grapalat" w:hAnsi="GHEA Grapalat" w:cs="Sylfaen"/>
          <w:sz w:val="20"/>
          <w:lang w:val="hy-AM"/>
        </w:rPr>
        <w:t xml:space="preserve">, </w:t>
      </w:r>
      <w:r w:rsidR="00EB07BB" w:rsidRPr="00E26927">
        <w:rPr>
          <w:rFonts w:ascii="GHEA Grapalat" w:hAnsi="GHEA Grapalat" w:cs="Sylfaen"/>
          <w:sz w:val="20"/>
          <w:lang w:val="hy-AM"/>
        </w:rPr>
        <w:t>ներկայաց</w:t>
      </w:r>
      <w:r w:rsidR="00361308" w:rsidRPr="008D2C19">
        <w:rPr>
          <w:rFonts w:ascii="GHEA Grapalat" w:hAnsi="GHEA Grapalat" w:cs="Sylfaen"/>
          <w:sz w:val="20"/>
          <w:lang w:val="hy-AM"/>
        </w:rPr>
        <w:t>նել</w:t>
      </w:r>
      <w:r w:rsidR="00EB07BB" w:rsidRPr="004A7484">
        <w:rPr>
          <w:rFonts w:ascii="GHEA Grapalat" w:hAnsi="GHEA Grapalat" w:cs="Sylfaen"/>
          <w:sz w:val="20"/>
          <w:lang w:val="hy-AM"/>
        </w:rPr>
        <w:t xml:space="preserve">  որակավորման ապահովում</w:t>
      </w:r>
      <w:r w:rsidR="00E97AB0" w:rsidRPr="0047087C">
        <w:rPr>
          <w:rFonts w:ascii="GHEA Grapalat" w:hAnsi="GHEA Grapalat" w:cs="Sylfaen"/>
          <w:sz w:val="20"/>
          <w:lang w:val="es-ES"/>
        </w:rPr>
        <w:t>.</w:t>
      </w:r>
      <w:r w:rsidR="00EB07BB" w:rsidRPr="0047087C">
        <w:rPr>
          <w:rFonts w:ascii="GHEA Grapalat" w:hAnsi="GHEA Grapalat" w:cs="Sylfaen"/>
          <w:sz w:val="20"/>
          <w:lang w:val="hy-AM"/>
        </w:rPr>
        <w:t xml:space="preserve"> </w:t>
      </w:r>
    </w:p>
    <w:p w14:paraId="45BDF8FA" w14:textId="4144C95E" w:rsidR="006C3873" w:rsidRPr="00DE1E5A" w:rsidRDefault="00887807" w:rsidP="004E5DAC">
      <w:pPr>
        <w:ind w:firstLine="708"/>
        <w:rPr>
          <w:rFonts w:ascii="GHEA Grapalat" w:hAnsi="GHEA Grapalat" w:cs="Arial"/>
          <w:sz w:val="22"/>
          <w:szCs w:val="22"/>
          <w:lang w:val="es-ES"/>
        </w:rPr>
      </w:pPr>
      <w:r w:rsidRPr="0047087C">
        <w:rPr>
          <w:rFonts w:ascii="GHEA Grapalat" w:hAnsi="GHEA Grapalat" w:cs="Arial"/>
          <w:sz w:val="20"/>
          <w:szCs w:val="20"/>
          <w:lang w:val="hy-AM"/>
        </w:rPr>
        <w:t>2</w:t>
      </w:r>
      <w:r w:rsidR="006C3873" w:rsidRPr="0047087C">
        <w:rPr>
          <w:rFonts w:ascii="GHEA Grapalat" w:hAnsi="GHEA Grapalat" w:cs="Arial"/>
          <w:sz w:val="20"/>
          <w:szCs w:val="20"/>
          <w:lang w:val="es-ES"/>
        </w:rPr>
        <w:t xml:space="preserve">) </w:t>
      </w:r>
      <w:r w:rsidR="00BA2847">
        <w:rPr>
          <w:rFonts w:ascii="GHEA Grapalat" w:hAnsi="GHEA Grapalat"/>
          <w:sz w:val="20"/>
          <w:szCs w:val="20"/>
          <w:lang w:val="es-ES"/>
        </w:rPr>
        <w:t>ՀՀ ԼՄՍՀ-ԳՀԱՇՁԲ-25/19</w:t>
      </w:r>
      <w:r w:rsidR="00320411" w:rsidRPr="006239B0">
        <w:rPr>
          <w:rFonts w:ascii="GHEA Grapalat" w:hAnsi="GHEA Grapalat"/>
          <w:sz w:val="20"/>
          <w:szCs w:val="20"/>
          <w:lang w:val="es-ES"/>
        </w:rPr>
        <w:t xml:space="preserve">  </w:t>
      </w:r>
      <w:r w:rsidR="006C3873" w:rsidRPr="00E75737">
        <w:rPr>
          <w:rFonts w:ascii="GHEA Grapalat" w:hAnsi="GHEA Grapalat" w:cs="Arial"/>
          <w:sz w:val="20"/>
          <w:szCs w:val="20"/>
          <w:lang w:val="es-ES"/>
        </w:rPr>
        <w:t xml:space="preserve">ծածկագրով </w:t>
      </w:r>
      <w:r w:rsidR="004E5DAC">
        <w:rPr>
          <w:rFonts w:ascii="GHEA Grapalat" w:hAnsi="GHEA Grapalat" w:cs="Arial"/>
          <w:sz w:val="20"/>
          <w:szCs w:val="20"/>
          <w:lang w:val="hy-AM"/>
        </w:rPr>
        <w:t>գնանշման հարցմանը</w:t>
      </w:r>
      <w:r w:rsidR="006C3873" w:rsidRPr="00E75737">
        <w:rPr>
          <w:rFonts w:ascii="GHEA Grapalat" w:hAnsi="GHEA Grapalat" w:cs="Arial"/>
          <w:sz w:val="20"/>
          <w:szCs w:val="20"/>
          <w:lang w:val="es-ES"/>
        </w:rPr>
        <w:t xml:space="preserve"> մասնակցելու շրջանակում`</w:t>
      </w:r>
    </w:p>
    <w:p w14:paraId="240568A9" w14:textId="77777777"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000A1464" w:rsidRPr="000A1464">
        <w:rPr>
          <w:rFonts w:ascii="GHEA Grapalat" w:hAnsi="GHEA Grapalat" w:cs="Arial"/>
          <w:sz w:val="20"/>
          <w:szCs w:val="20"/>
          <w:lang w:val="hy-AM"/>
        </w:rPr>
        <w:t xml:space="preserve"> </w:t>
      </w:r>
      <w:r w:rsidR="000A1464">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F6F7E90"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3574EF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777D9F9D"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29613F4D"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12C62ACB"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57645B9A" w14:textId="77777777" w:rsidR="007F07D4" w:rsidRDefault="006C3873" w:rsidP="007C217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401B0314" w14:textId="77777777" w:rsidR="007F07D4" w:rsidRDefault="007F07D4" w:rsidP="007F07D4">
      <w:pPr>
        <w:ind w:left="720"/>
        <w:jc w:val="both"/>
        <w:rPr>
          <w:rFonts w:ascii="GHEA Grapalat" w:hAnsi="GHEA Grapalat" w:cs="Arial"/>
          <w:sz w:val="20"/>
          <w:szCs w:val="20"/>
          <w:lang w:val="es-ES"/>
        </w:rPr>
      </w:pPr>
    </w:p>
    <w:p w14:paraId="6751F1D3" w14:textId="77777777" w:rsidR="007F07D4" w:rsidRPr="00DE1E5A" w:rsidRDefault="000F176D" w:rsidP="007F07D4">
      <w:pPr>
        <w:ind w:left="720"/>
        <w:jc w:val="both"/>
        <w:rPr>
          <w:rFonts w:ascii="GHEA Grapalat" w:hAnsi="GHEA Grapalat"/>
          <w:sz w:val="22"/>
          <w:szCs w:val="22"/>
          <w:lang w:val="es-ES"/>
        </w:rPr>
      </w:pPr>
      <w:r>
        <w:rPr>
          <w:rFonts w:ascii="GHEA Grapalat" w:hAnsi="GHEA Grapalat" w:cs="Arial"/>
          <w:sz w:val="20"/>
          <w:szCs w:val="20"/>
          <w:lang w:val="hy-AM"/>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sidR="007F07D4">
        <w:rPr>
          <w:rFonts w:ascii="GHEA Grapalat" w:hAnsi="GHEA Grapalat" w:cs="Arial"/>
          <w:sz w:val="20"/>
          <w:szCs w:val="20"/>
          <w:lang w:val="hy-AM"/>
        </w:rPr>
        <w:t xml:space="preserve">է </w:t>
      </w:r>
      <w:r w:rsidR="007F07D4" w:rsidRPr="00DE1E5A">
        <w:rPr>
          <w:rFonts w:ascii="GHEA Grapalat" w:hAnsi="GHEA Grapalat"/>
          <w:sz w:val="22"/>
          <w:szCs w:val="22"/>
          <w:u w:val="single"/>
          <w:lang w:val="es-ES"/>
        </w:rPr>
        <w:tab/>
        <w:t xml:space="preserve">                   </w:t>
      </w:r>
      <w:r w:rsidR="007F07D4">
        <w:rPr>
          <w:rFonts w:ascii="GHEA Grapalat" w:hAnsi="GHEA Grapalat"/>
          <w:sz w:val="22"/>
          <w:szCs w:val="22"/>
          <w:u w:val="single"/>
          <w:lang w:val="es-ES"/>
        </w:rPr>
        <w:tab/>
      </w:r>
      <w:r w:rsidR="007F07D4">
        <w:rPr>
          <w:rFonts w:ascii="GHEA Grapalat" w:hAnsi="GHEA Grapalat"/>
          <w:sz w:val="22"/>
          <w:szCs w:val="22"/>
          <w:u w:val="single"/>
          <w:lang w:val="es-ES"/>
        </w:rPr>
        <w:tab/>
      </w:r>
      <w:r w:rsidR="007F07D4" w:rsidRPr="00DE1E5A">
        <w:rPr>
          <w:rFonts w:ascii="GHEA Grapalat" w:hAnsi="GHEA Grapalat" w:cs="Arial"/>
          <w:sz w:val="20"/>
          <w:szCs w:val="20"/>
          <w:lang w:val="es-ES"/>
        </w:rPr>
        <w:t>-ի</w:t>
      </w:r>
      <w:r w:rsidR="007F07D4" w:rsidRPr="007F07D4">
        <w:rPr>
          <w:rFonts w:ascii="GHEA Grapalat" w:hAnsi="GHEA Grapalat" w:cs="Arial"/>
          <w:sz w:val="20"/>
          <w:szCs w:val="20"/>
          <w:lang w:val="es-ES"/>
        </w:rPr>
        <w:t xml:space="preserve"> իրական շահառուների վերաբերյալ</w:t>
      </w:r>
    </w:p>
    <w:p w14:paraId="4DB72A81" w14:textId="77777777" w:rsidR="007F07D4" w:rsidRPr="00DE1E5A" w:rsidRDefault="007F07D4" w:rsidP="007F07D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06E68490" w14:textId="77777777" w:rsidR="007C2175" w:rsidRPr="007F07D4" w:rsidRDefault="007C2175" w:rsidP="007F07D4">
      <w:pPr>
        <w:jc w:val="both"/>
        <w:rPr>
          <w:rFonts w:ascii="GHEA Grapalat" w:hAnsi="GHEA Grapalat"/>
          <w:sz w:val="22"/>
          <w:szCs w:val="22"/>
          <w:lang w:val="hy-AM"/>
        </w:rPr>
      </w:pPr>
    </w:p>
    <w:p w14:paraId="547838CA" w14:textId="77777777" w:rsidR="007C2175" w:rsidRDefault="000271DE" w:rsidP="007C217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sidR="007C2175">
        <w:rPr>
          <w:rFonts w:ascii="GHEA Grapalat" w:hAnsi="GHEA Grapalat" w:cs="Arial"/>
          <w:sz w:val="20"/>
          <w:szCs w:val="20"/>
          <w:lang w:val="hy-AM"/>
        </w:rPr>
        <w:t>-------------------</w:t>
      </w:r>
      <w:r w:rsidRPr="007F07D4">
        <w:rPr>
          <w:rFonts w:ascii="GHEA Grapalat" w:hAnsi="GHEA Grapalat" w:cs="Arial"/>
          <w:sz w:val="20"/>
          <w:szCs w:val="20"/>
          <w:lang w:val="es-ES"/>
        </w:rPr>
        <w:t>-----------------------------</w:t>
      </w:r>
      <w:r w:rsidR="00D46CE9">
        <w:rPr>
          <w:rFonts w:cs="Arial"/>
          <w:sz w:val="18"/>
          <w:szCs w:val="18"/>
          <w:lang w:val="hy-AM"/>
        </w:rPr>
        <w:t>**</w:t>
      </w:r>
      <w:r w:rsidR="006C3873" w:rsidRPr="007F07D4">
        <w:rPr>
          <w:rFonts w:ascii="GHEA Grapalat" w:hAnsi="GHEA Grapalat" w:cs="Arial"/>
          <w:sz w:val="18"/>
          <w:szCs w:val="18"/>
          <w:vertAlign w:val="superscript"/>
          <w:lang w:val="es-ES"/>
        </w:rPr>
        <w:t xml:space="preserve"> </w:t>
      </w:r>
    </w:p>
    <w:p w14:paraId="23278B3B" w14:textId="77777777" w:rsidR="006C3873" w:rsidRPr="00DE1E5A" w:rsidRDefault="006C3873" w:rsidP="006C3873">
      <w:pPr>
        <w:jc w:val="right"/>
        <w:rPr>
          <w:rFonts w:ascii="GHEA Grapalat" w:hAnsi="GHEA Grapalat"/>
          <w:sz w:val="10"/>
          <w:szCs w:val="10"/>
          <w:lang w:val="es-ES"/>
        </w:rPr>
      </w:pPr>
    </w:p>
    <w:p w14:paraId="3F1514D9" w14:textId="77777777" w:rsidR="00E97AB0" w:rsidRDefault="00E97AB0" w:rsidP="00CE3A99">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14:paraId="26CDAE70" w14:textId="39B665E7"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006321E8">
        <w:rPr>
          <w:rFonts w:ascii="GHEA Grapalat" w:hAnsi="GHEA Grapalat"/>
          <w:sz w:val="20"/>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3BA9BDDA" w14:textId="77777777" w:rsidR="00B2572B" w:rsidRDefault="00E97AB0" w:rsidP="00EF3662">
      <w:pPr>
        <w:jc w:val="both"/>
        <w:rPr>
          <w:rFonts w:ascii="GHEA Grapalat" w:hAnsi="GHEA Grapalat"/>
          <w:sz w:val="20"/>
          <w:lang w:val="es-ES"/>
        </w:rPr>
      </w:pPr>
      <w:r>
        <w:rPr>
          <w:rFonts w:ascii="GHEA Grapalat" w:hAnsi="GHEA Grapalat"/>
          <w:sz w:val="20"/>
          <w:lang w:val="es-ES"/>
        </w:rPr>
        <w:t>ապրանքի ամբողջական նկարագիրը՝ համաձայն հավելվա</w:t>
      </w:r>
      <w:r w:rsidR="00E968EF">
        <w:rPr>
          <w:rFonts w:ascii="GHEA Grapalat" w:hAnsi="GHEA Grapalat"/>
          <w:sz w:val="20"/>
          <w:lang w:val="es-ES"/>
        </w:rPr>
        <w:t>ծ</w:t>
      </w:r>
      <w:r>
        <w:rPr>
          <w:rFonts w:ascii="GHEA Grapalat" w:hAnsi="GHEA Grapalat"/>
          <w:sz w:val="20"/>
          <w:lang w:val="es-ES"/>
        </w:rPr>
        <w:t xml:space="preserve"> 1.1-ի: </w:t>
      </w:r>
    </w:p>
    <w:p w14:paraId="79E532C0" w14:textId="77777777" w:rsidR="006548A2" w:rsidRDefault="006548A2" w:rsidP="00EF3662">
      <w:pPr>
        <w:jc w:val="both"/>
        <w:rPr>
          <w:rFonts w:ascii="GHEA Grapalat" w:hAnsi="GHEA Grapalat"/>
          <w:sz w:val="20"/>
          <w:lang w:val="es-ES"/>
        </w:rPr>
      </w:pPr>
    </w:p>
    <w:p w14:paraId="68D8F8CB" w14:textId="77777777" w:rsidR="006548A2" w:rsidRDefault="006548A2" w:rsidP="00EF3662">
      <w:pPr>
        <w:jc w:val="both"/>
        <w:rPr>
          <w:rFonts w:ascii="GHEA Grapalat" w:hAnsi="GHEA Grapalat"/>
          <w:sz w:val="20"/>
          <w:lang w:val="es-ES"/>
        </w:rPr>
      </w:pPr>
    </w:p>
    <w:p w14:paraId="66CD6620" w14:textId="77777777" w:rsidR="006548A2" w:rsidRDefault="006548A2" w:rsidP="00EF3662">
      <w:pPr>
        <w:jc w:val="both"/>
        <w:rPr>
          <w:rFonts w:ascii="GHEA Grapalat" w:hAnsi="GHEA Grapalat"/>
          <w:sz w:val="20"/>
          <w:lang w:val="es-ES"/>
        </w:rPr>
      </w:pPr>
    </w:p>
    <w:p w14:paraId="70D3C66B" w14:textId="77777777" w:rsidR="006548A2" w:rsidRPr="005E1F72" w:rsidRDefault="006548A2" w:rsidP="00EF3662">
      <w:pPr>
        <w:jc w:val="both"/>
        <w:rPr>
          <w:rFonts w:ascii="GHEA Grapalat" w:hAnsi="GHEA Grapalat"/>
          <w:sz w:val="20"/>
          <w:lang w:val="es-ES"/>
        </w:rPr>
      </w:pPr>
    </w:p>
    <w:p w14:paraId="076FED30" w14:textId="77777777" w:rsidR="00B2572B" w:rsidRPr="005E1F72" w:rsidRDefault="00B2572B" w:rsidP="00EF3662">
      <w:pPr>
        <w:jc w:val="both"/>
        <w:rPr>
          <w:rFonts w:ascii="GHEA Grapalat" w:hAnsi="GHEA Grapalat"/>
          <w:sz w:val="20"/>
          <w:lang w:val="es-ES"/>
        </w:rPr>
      </w:pPr>
    </w:p>
    <w:p w14:paraId="6BEAF6B8"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3007D819" w14:textId="77777777" w:rsidR="00B2572B" w:rsidRPr="005E1F72" w:rsidRDefault="00B2572B" w:rsidP="00EF3662">
      <w:pPr>
        <w:jc w:val="both"/>
        <w:rPr>
          <w:rFonts w:ascii="GHEA Grapalat" w:hAnsi="GHEA Grapalat" w:cs="Arial"/>
          <w:sz w:val="20"/>
          <w:vertAlign w:val="superscript"/>
          <w:lang w:val="es-ES"/>
        </w:rPr>
      </w:pPr>
    </w:p>
    <w:p w14:paraId="37F9F63F"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0B68AD73"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8"/>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49D2D118" w14:textId="77777777" w:rsidR="00B2572B" w:rsidRPr="005E1F72" w:rsidRDefault="00B2572B" w:rsidP="00EF3662">
      <w:pPr>
        <w:pStyle w:val="31"/>
        <w:spacing w:line="240" w:lineRule="auto"/>
        <w:jc w:val="right"/>
        <w:rPr>
          <w:rFonts w:ascii="GHEA Grapalat" w:hAnsi="GHEA Grapalat"/>
          <w:b/>
          <w:lang w:val="hy-AM"/>
        </w:rPr>
      </w:pPr>
    </w:p>
    <w:p w14:paraId="37AC6807" w14:textId="77777777" w:rsidR="00B2572B" w:rsidRPr="005E1F72" w:rsidRDefault="00B2572B" w:rsidP="00EF3662">
      <w:pPr>
        <w:pStyle w:val="31"/>
        <w:spacing w:line="240" w:lineRule="auto"/>
        <w:jc w:val="right"/>
        <w:rPr>
          <w:rFonts w:ascii="GHEA Grapalat" w:hAnsi="GHEA Grapalat"/>
          <w:b/>
          <w:lang w:val="hy-AM"/>
        </w:rPr>
      </w:pPr>
    </w:p>
    <w:p w14:paraId="6C1F9401" w14:textId="77777777" w:rsidR="00CE3A99" w:rsidRPr="005E1F72" w:rsidRDefault="00CE3A99" w:rsidP="00CE3A99">
      <w:pPr>
        <w:pStyle w:val="31"/>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14:paraId="127DE4CD" w14:textId="77777777"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5EF05857" w:rsidR="000B1088" w:rsidRPr="005E1F72" w:rsidRDefault="00BA2847" w:rsidP="000B1088">
      <w:pPr>
        <w:pStyle w:val="31"/>
        <w:spacing w:line="240" w:lineRule="auto"/>
        <w:jc w:val="right"/>
        <w:rPr>
          <w:rFonts w:ascii="GHEA Grapalat" w:hAnsi="GHEA Grapalat" w:cs="Arial"/>
          <w:b/>
          <w:lang w:val="hy-AM"/>
        </w:rPr>
      </w:pPr>
      <w:r>
        <w:rPr>
          <w:rFonts w:ascii="GHEA Grapalat" w:hAnsi="GHEA Grapalat"/>
          <w:lang w:val="es-ES"/>
        </w:rPr>
        <w:t>ՀՀ ԼՄՍՀ-ԳՀԱՇՁԲ-25/19</w:t>
      </w:r>
      <w:r w:rsidR="00320411" w:rsidRPr="006239B0">
        <w:rPr>
          <w:rFonts w:ascii="GHEA Grapalat" w:hAnsi="GHEA Grapalat"/>
          <w:lang w:val="es-ES"/>
        </w:rPr>
        <w:t xml:space="preserve">  </w:t>
      </w:r>
      <w:r w:rsidR="000B1088" w:rsidRPr="005E1F72">
        <w:rPr>
          <w:rFonts w:ascii="GHEA Grapalat" w:hAnsi="GHEA Grapalat" w:cs="Sylfaen"/>
          <w:b/>
          <w:lang w:val="hy-AM"/>
        </w:rPr>
        <w:t>ծածկագրով</w:t>
      </w:r>
    </w:p>
    <w:p w14:paraId="7CE5ABE1" w14:textId="49C178A8" w:rsidR="000B1088" w:rsidRPr="005E1F72" w:rsidRDefault="00B45843"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837C7">
        <w:rPr>
          <w:rFonts w:ascii="GHEA Grapalat" w:hAnsi="GHEA Grapalat" w:cs="Sylfaen"/>
          <w:b/>
          <w:lang w:val="hy-AM"/>
        </w:rPr>
        <w:t xml:space="preserve">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3"/>
        <w:spacing w:line="240" w:lineRule="auto"/>
        <w:ind w:firstLine="567"/>
        <w:jc w:val="left"/>
        <w:rPr>
          <w:rFonts w:ascii="GHEA Grapalat" w:hAnsi="GHEA Grapalat"/>
          <w:b/>
          <w:lang w:val="hy-AM"/>
        </w:rPr>
      </w:pPr>
    </w:p>
    <w:p w14:paraId="7DB0A07A" w14:textId="77777777"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3"/>
        <w:spacing w:line="240" w:lineRule="auto"/>
        <w:ind w:firstLine="567"/>
        <w:rPr>
          <w:rFonts w:ascii="GHEA Grapalat" w:hAnsi="GHEA Grapalat" w:cs="Arial"/>
          <w:lang w:val="es-ES"/>
        </w:rPr>
      </w:pPr>
    </w:p>
    <w:p w14:paraId="1DA20342" w14:textId="1210A45F"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0C50BE">
        <w:rPr>
          <w:rFonts w:ascii="GHEA Grapalat" w:hAnsi="GHEA Grapalat" w:cs="Arial"/>
          <w:sz w:val="20"/>
          <w:szCs w:val="20"/>
          <w:lang w:val="es-ES"/>
        </w:rPr>
        <w:t xml:space="preserve"> </w:t>
      </w:r>
      <w:r w:rsidR="00BA2847">
        <w:rPr>
          <w:rFonts w:ascii="GHEA Grapalat" w:hAnsi="GHEA Grapalat"/>
          <w:sz w:val="20"/>
          <w:szCs w:val="20"/>
          <w:lang w:val="es-ES"/>
        </w:rPr>
        <w:t>ՀՀ ԼՄՍՀ-ԳՀԱՇՁԲ-25/19</w:t>
      </w:r>
      <w:r w:rsidR="00320411" w:rsidRPr="006239B0">
        <w:rPr>
          <w:rFonts w:ascii="GHEA Grapalat" w:hAnsi="GHEA Grapalat"/>
          <w:sz w:val="20"/>
          <w:szCs w:val="20"/>
          <w:lang w:val="es-ES"/>
        </w:rPr>
        <w:t xml:space="preserve">  </w:t>
      </w:r>
      <w:r w:rsidR="000553B3">
        <w:rPr>
          <w:rFonts w:ascii="GHEA Grapalat" w:hAnsi="GHEA Grapalat" w:cs="Arial"/>
          <w:sz w:val="20"/>
          <w:szCs w:val="20"/>
          <w:lang w:val="es-ES"/>
        </w:rPr>
        <w:t xml:space="preserve">        </w:t>
      </w:r>
      <w:r w:rsidR="001B7698">
        <w:rPr>
          <w:rStyle w:val="af6"/>
          <w:rFonts w:ascii="GHEA Grapalat" w:hAnsi="GHEA Grapalat" w:cs="Arial"/>
          <w:sz w:val="20"/>
          <w:szCs w:val="20"/>
          <w:lang w:val="es-ES"/>
        </w:rPr>
        <w:t>*</w:t>
      </w:r>
      <w:r w:rsidRPr="005E1F72">
        <w:rPr>
          <w:rFonts w:ascii="GHEA Grapalat" w:hAnsi="GHEA Grapalat" w:cs="Arial"/>
          <w:sz w:val="20"/>
          <w:szCs w:val="20"/>
          <w:lang w:val="es-ES"/>
        </w:rPr>
        <w:t xml:space="preserve"> </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2B7A0F6D" w:rsidR="000B1088" w:rsidRPr="005E1F72" w:rsidRDefault="000B1088" w:rsidP="00B45843">
      <w:pPr>
        <w:rPr>
          <w:rFonts w:ascii="GHEA Grapalat" w:hAnsi="GHEA Grapalat"/>
          <w:lang w:val="hy-AM"/>
        </w:rPr>
      </w:pPr>
      <w:r w:rsidRPr="005E1F72">
        <w:rPr>
          <w:rFonts w:ascii="GHEA Grapalat" w:hAnsi="GHEA Grapalat" w:cs="Arial"/>
          <w:sz w:val="20"/>
          <w:szCs w:val="20"/>
          <w:lang w:val="es-ES"/>
        </w:rPr>
        <w:t xml:space="preserve">ծածկագրով </w:t>
      </w:r>
      <w:r w:rsidR="00B45843">
        <w:rPr>
          <w:rFonts w:ascii="GHEA Grapalat" w:hAnsi="GHEA Grapalat" w:cs="Arial"/>
          <w:sz w:val="20"/>
          <w:szCs w:val="20"/>
          <w:lang w:val="es-ES"/>
        </w:rPr>
        <w:t xml:space="preserve">գնանշման հարցման </w:t>
      </w:r>
      <w:r w:rsidR="000837C7">
        <w:rPr>
          <w:rFonts w:ascii="GHEA Grapalat" w:hAnsi="GHEA Grapalat" w:cs="Arial"/>
          <w:sz w:val="20"/>
          <w:szCs w:val="20"/>
          <w:lang w:val="es-ES"/>
        </w:rPr>
        <w:t xml:space="preserve"> </w:t>
      </w:r>
      <w:r w:rsidRPr="005E1F72">
        <w:rPr>
          <w:rFonts w:ascii="GHEA Grapalat" w:hAnsi="GHEA Grapalat" w:cs="Arial"/>
          <w:sz w:val="20"/>
          <w:szCs w:val="20"/>
          <w:lang w:val="es-ES"/>
        </w:rPr>
        <w:t>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5E1F72">
        <w:rPr>
          <w:rFonts w:ascii="GHEA Grapalat" w:hAnsi="GHEA Grapalat" w:cs="Arial"/>
          <w:sz w:val="20"/>
          <w:szCs w:val="20"/>
          <w:lang w:val="es-ES"/>
        </w:rPr>
        <w:t xml:space="preserve"> </w:t>
      </w:r>
    </w:p>
    <w:p w14:paraId="71BAF0ED" w14:textId="77777777" w:rsidR="000B1088" w:rsidRPr="005E1F72" w:rsidRDefault="000B1088" w:rsidP="000B1088">
      <w:pPr>
        <w:pStyle w:val="3"/>
        <w:spacing w:line="240" w:lineRule="auto"/>
        <w:ind w:firstLine="567"/>
        <w:rPr>
          <w:rFonts w:ascii="GHEA Grapalat" w:hAnsi="GHEA Grapalat" w:cs="Arial"/>
          <w:lang w:val="es-ES"/>
        </w:rPr>
      </w:pPr>
    </w:p>
    <w:p w14:paraId="2BB9B4E7" w14:textId="77777777" w:rsidR="000B1088" w:rsidRPr="005E1F7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E1F72" w14:paraId="05C9D49F" w14:textId="77777777" w:rsidTr="007760A5">
        <w:tc>
          <w:tcPr>
            <w:tcW w:w="1368" w:type="dxa"/>
            <w:vMerge w:val="restart"/>
            <w:vAlign w:val="center"/>
          </w:tcPr>
          <w:p w14:paraId="0E5DBEB0" w14:textId="77777777"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D36CA" w:rsidRPr="005E1F72" w14:paraId="766853D5" w14:textId="77777777" w:rsidTr="007760A5">
        <w:tc>
          <w:tcPr>
            <w:tcW w:w="1368" w:type="dxa"/>
            <w:vMerge/>
            <w:vAlign w:val="center"/>
          </w:tcPr>
          <w:p w14:paraId="2AEE87B8" w14:textId="77777777" w:rsidR="00ED36CA" w:rsidRPr="005E1F72"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14:paraId="7C8177E7" w14:textId="77777777"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14:paraId="0DE1E244" w14:textId="77777777" w:rsidR="00ED36CA" w:rsidRPr="001557AE" w:rsidRDefault="00ED36CA" w:rsidP="007760A5">
            <w:pPr>
              <w:jc w:val="center"/>
              <w:rPr>
                <w:rFonts w:ascii="GHEA Grapalat" w:hAnsi="GHEA Grapalat"/>
                <w:b/>
                <w:bCs/>
                <w:sz w:val="16"/>
                <w:szCs w:val="18"/>
                <w:lang w:val="hy-AM"/>
              </w:rPr>
            </w:pPr>
            <w:r w:rsidRPr="001557AE">
              <w:rPr>
                <w:rFonts w:ascii="GHEA Grapalat" w:hAnsi="GHEA Grapalat"/>
                <w:b/>
                <w:bCs/>
                <w:sz w:val="16"/>
                <w:szCs w:val="18"/>
                <w:lang w:val="hy-AM"/>
              </w:rPr>
              <w:t>մակնիշը</w:t>
            </w:r>
          </w:p>
        </w:tc>
        <w:tc>
          <w:tcPr>
            <w:tcW w:w="1530" w:type="dxa"/>
            <w:vAlign w:val="center"/>
          </w:tcPr>
          <w:p w14:paraId="2DB1FC3B" w14:textId="77777777"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14:paraId="20263FBF" w14:textId="77777777"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D36CA" w:rsidRPr="005E1F72" w14:paraId="542CEC7B" w14:textId="77777777" w:rsidTr="007760A5">
        <w:tc>
          <w:tcPr>
            <w:tcW w:w="1368" w:type="dxa"/>
          </w:tcPr>
          <w:p w14:paraId="1B64FD3B" w14:textId="1DA032D0" w:rsidR="00ED36CA" w:rsidRPr="005E1F72" w:rsidRDefault="00D33936" w:rsidP="00D33936">
            <w:pPr>
              <w:pStyle w:val="3"/>
              <w:spacing w:line="240" w:lineRule="auto"/>
              <w:rPr>
                <w:rFonts w:ascii="GHEA Grapalat" w:hAnsi="GHEA Grapalat"/>
                <w:b/>
                <w:lang w:val="hy-AM"/>
              </w:rPr>
            </w:pPr>
            <w:r>
              <w:rPr>
                <w:rFonts w:ascii="GHEA Grapalat" w:hAnsi="GHEA Grapalat"/>
                <w:b/>
                <w:lang w:val="hy-AM"/>
              </w:rPr>
              <w:t>1</w:t>
            </w:r>
          </w:p>
        </w:tc>
        <w:tc>
          <w:tcPr>
            <w:tcW w:w="1460" w:type="dxa"/>
          </w:tcPr>
          <w:p w14:paraId="0C5374D0" w14:textId="77777777" w:rsidR="00ED36CA" w:rsidRPr="005E1F72"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5E1F72"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5E1F72"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5E1F72"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5E1F72" w:rsidRDefault="00ED36CA" w:rsidP="007760A5">
            <w:pPr>
              <w:pStyle w:val="3"/>
              <w:spacing w:line="240" w:lineRule="auto"/>
              <w:jc w:val="left"/>
              <w:rPr>
                <w:rFonts w:ascii="GHEA Grapalat" w:hAnsi="GHEA Grapalat"/>
                <w:b/>
                <w:lang w:val="hy-AM"/>
              </w:rPr>
            </w:pPr>
          </w:p>
        </w:tc>
      </w:tr>
    </w:tbl>
    <w:p w14:paraId="3B7FF7D5" w14:textId="77777777" w:rsidR="000B1088" w:rsidRPr="005E1F72" w:rsidRDefault="000B1088" w:rsidP="000B1088">
      <w:pPr>
        <w:pStyle w:val="3"/>
        <w:spacing w:line="240" w:lineRule="auto"/>
        <w:ind w:firstLine="567"/>
        <w:jc w:val="left"/>
        <w:rPr>
          <w:rFonts w:ascii="GHEA Grapalat" w:hAnsi="GHEA Grapalat"/>
          <w:b/>
          <w:lang w:val="en-US"/>
        </w:rPr>
      </w:pPr>
    </w:p>
    <w:p w14:paraId="37537474" w14:textId="77777777" w:rsidR="000B1088" w:rsidRPr="005E1F72" w:rsidRDefault="000B1088" w:rsidP="000B1088">
      <w:pPr>
        <w:pStyle w:val="3"/>
        <w:spacing w:line="240" w:lineRule="auto"/>
        <w:ind w:firstLine="567"/>
        <w:jc w:val="left"/>
        <w:rPr>
          <w:rFonts w:ascii="GHEA Grapalat" w:hAnsi="GHEA Grapalat"/>
          <w:b/>
          <w:lang w:val="en-US"/>
        </w:rPr>
      </w:pPr>
    </w:p>
    <w:p w14:paraId="17A76A53" w14:textId="77777777" w:rsidR="000B1088" w:rsidRPr="005E1F72" w:rsidRDefault="000B1088" w:rsidP="000B1088">
      <w:pPr>
        <w:pStyle w:val="3"/>
        <w:spacing w:line="240" w:lineRule="auto"/>
        <w:ind w:firstLine="567"/>
        <w:jc w:val="left"/>
        <w:rPr>
          <w:rFonts w:ascii="GHEA Grapalat" w:hAnsi="GHEA Grapalat"/>
          <w:b/>
          <w:lang w:val="en-US"/>
        </w:rPr>
      </w:pPr>
    </w:p>
    <w:p w14:paraId="0CA6A003" w14:textId="77777777" w:rsidR="000B1088" w:rsidRPr="005E1F72" w:rsidRDefault="000B1088" w:rsidP="000B1088">
      <w:pPr>
        <w:pStyle w:val="3"/>
        <w:spacing w:line="240" w:lineRule="auto"/>
        <w:ind w:firstLine="567"/>
        <w:jc w:val="left"/>
        <w:rPr>
          <w:rFonts w:ascii="GHEA Grapalat" w:hAnsi="GHEA Grapalat"/>
          <w:b/>
          <w:lang w:val="en-US"/>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5E1F72" w:rsidRDefault="000B1088" w:rsidP="000B1088">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1ED559CB" w14:textId="77777777"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9E2781D" w14:textId="77777777" w:rsidR="000B1088" w:rsidRPr="005E1F72" w:rsidRDefault="000B1088" w:rsidP="000B1088">
      <w:pPr>
        <w:jc w:val="right"/>
        <w:rPr>
          <w:rFonts w:ascii="GHEA Grapalat" w:hAnsi="GHEA Grapalat"/>
          <w:sz w:val="20"/>
          <w:lang w:val="hy-AM"/>
        </w:rPr>
      </w:pPr>
    </w:p>
    <w:p w14:paraId="0026F9A8" w14:textId="77777777" w:rsidR="000B1088" w:rsidRPr="005E1F72" w:rsidRDefault="000B1088" w:rsidP="000B1088">
      <w:pPr>
        <w:jc w:val="right"/>
        <w:rPr>
          <w:rFonts w:ascii="GHEA Grapalat" w:hAnsi="GHEA Grapalat"/>
          <w:sz w:val="20"/>
          <w:lang w:val="hy-AM"/>
        </w:rPr>
      </w:pPr>
    </w:p>
    <w:p w14:paraId="44E71300" w14:textId="77777777" w:rsidR="002A773D" w:rsidRDefault="002A773D" w:rsidP="000B1088">
      <w:pPr>
        <w:pStyle w:val="31"/>
        <w:spacing w:line="240" w:lineRule="auto"/>
        <w:ind w:firstLine="0"/>
        <w:jc w:val="right"/>
        <w:rPr>
          <w:rFonts w:ascii="GHEA Grapalat" w:hAnsi="GHEA Grapalat"/>
          <w:b/>
          <w:lang w:val="hy-AM"/>
        </w:rPr>
      </w:pPr>
    </w:p>
    <w:p w14:paraId="6FD0C196" w14:textId="77777777" w:rsidR="002A773D" w:rsidRDefault="002A773D" w:rsidP="000B1088">
      <w:pPr>
        <w:pStyle w:val="31"/>
        <w:spacing w:line="240" w:lineRule="auto"/>
        <w:ind w:firstLine="0"/>
        <w:jc w:val="right"/>
        <w:rPr>
          <w:rFonts w:ascii="GHEA Grapalat" w:hAnsi="GHEA Grapalat"/>
          <w:b/>
          <w:lang w:val="hy-AM"/>
        </w:rPr>
      </w:pPr>
    </w:p>
    <w:p w14:paraId="369F887C" w14:textId="77777777" w:rsidR="002A773D" w:rsidRDefault="002A773D" w:rsidP="000B1088">
      <w:pPr>
        <w:pStyle w:val="31"/>
        <w:spacing w:line="240" w:lineRule="auto"/>
        <w:ind w:firstLine="0"/>
        <w:jc w:val="right"/>
        <w:rPr>
          <w:rFonts w:ascii="GHEA Grapalat" w:hAnsi="GHEA Grapalat"/>
          <w:b/>
          <w:lang w:val="hy-AM"/>
        </w:rPr>
      </w:pPr>
    </w:p>
    <w:p w14:paraId="2143D397" w14:textId="77777777" w:rsidR="002A773D" w:rsidRDefault="002A773D" w:rsidP="000B1088">
      <w:pPr>
        <w:pStyle w:val="31"/>
        <w:spacing w:line="240" w:lineRule="auto"/>
        <w:ind w:firstLine="0"/>
        <w:jc w:val="right"/>
        <w:rPr>
          <w:rFonts w:ascii="GHEA Grapalat" w:hAnsi="GHEA Grapalat"/>
          <w:b/>
          <w:lang w:val="hy-AM"/>
        </w:rPr>
      </w:pPr>
    </w:p>
    <w:p w14:paraId="421919D4" w14:textId="77777777" w:rsidR="002A773D" w:rsidRDefault="002A773D" w:rsidP="000B1088">
      <w:pPr>
        <w:pStyle w:val="31"/>
        <w:spacing w:line="240" w:lineRule="auto"/>
        <w:ind w:firstLine="0"/>
        <w:jc w:val="right"/>
        <w:rPr>
          <w:rFonts w:ascii="GHEA Grapalat" w:hAnsi="GHEA Grapalat"/>
          <w:b/>
          <w:lang w:val="hy-AM"/>
        </w:rPr>
      </w:pPr>
    </w:p>
    <w:p w14:paraId="5800A8EA" w14:textId="77777777" w:rsidR="002A773D" w:rsidRDefault="002A773D" w:rsidP="000B1088">
      <w:pPr>
        <w:pStyle w:val="31"/>
        <w:spacing w:line="240" w:lineRule="auto"/>
        <w:ind w:firstLine="0"/>
        <w:jc w:val="right"/>
        <w:rPr>
          <w:rFonts w:ascii="GHEA Grapalat" w:hAnsi="GHEA Grapalat"/>
          <w:b/>
          <w:lang w:val="hy-AM"/>
        </w:rPr>
      </w:pPr>
    </w:p>
    <w:p w14:paraId="2C5CFD1D" w14:textId="77777777" w:rsidR="002A773D"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Default="008B7CFE" w:rsidP="00BD57B2">
      <w:pPr>
        <w:pStyle w:val="31"/>
        <w:spacing w:line="240" w:lineRule="auto"/>
        <w:ind w:firstLine="0"/>
        <w:jc w:val="left"/>
        <w:rPr>
          <w:rFonts w:ascii="GHEA Grapalat" w:hAnsi="GHEA Grapalat"/>
          <w:i/>
          <w:sz w:val="16"/>
          <w:szCs w:val="16"/>
          <w:lang w:val="hy-AM"/>
        </w:rPr>
      </w:pPr>
    </w:p>
    <w:p w14:paraId="1DEB4CEB" w14:textId="01D55E1C"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sidR="00863126">
        <w:rPr>
          <w:rFonts w:ascii="GHEA Grapalat" w:hAnsi="GHEA Grapalat" w:cs="Arial"/>
          <w:b/>
          <w:i w:val="0"/>
          <w:lang w:val="hy-AM"/>
        </w:rPr>
        <w:t>1.2</w:t>
      </w:r>
      <w:r w:rsidR="000636FF">
        <w:rPr>
          <w:rFonts w:ascii="GHEA Grapalat" w:hAnsi="GHEA Grapalat" w:cs="Arial"/>
          <w:b/>
          <w:i w:val="0"/>
          <w:lang w:val="hy-AM"/>
        </w:rPr>
        <w:t>**</w:t>
      </w:r>
    </w:p>
    <w:p w14:paraId="66F290CF" w14:textId="0D2B002A" w:rsidR="008B7CFE" w:rsidRPr="005E1F72" w:rsidRDefault="00BA2847" w:rsidP="008B7CFE">
      <w:pPr>
        <w:pStyle w:val="31"/>
        <w:spacing w:line="240" w:lineRule="auto"/>
        <w:jc w:val="right"/>
        <w:rPr>
          <w:rFonts w:ascii="GHEA Grapalat" w:hAnsi="GHEA Grapalat" w:cs="Arial"/>
          <w:b/>
          <w:lang w:val="hy-AM"/>
        </w:rPr>
      </w:pPr>
      <w:r>
        <w:rPr>
          <w:rFonts w:ascii="GHEA Grapalat" w:hAnsi="GHEA Grapalat"/>
          <w:lang w:val="es-ES"/>
        </w:rPr>
        <w:t>ՀՀ ԼՄՍՀ-ԳՀԱՇՁԲ-25/19</w:t>
      </w:r>
      <w:r w:rsidR="00320411" w:rsidRPr="006239B0">
        <w:rPr>
          <w:rFonts w:ascii="GHEA Grapalat" w:hAnsi="GHEA Grapalat"/>
          <w:lang w:val="es-ES"/>
        </w:rPr>
        <w:t xml:space="preserve">  </w:t>
      </w:r>
      <w:r w:rsidR="008B7CFE" w:rsidRPr="005E1F72">
        <w:rPr>
          <w:rFonts w:ascii="GHEA Grapalat" w:hAnsi="GHEA Grapalat" w:cs="Sylfaen"/>
          <w:b/>
          <w:lang w:val="hy-AM"/>
        </w:rPr>
        <w:t>ծածկագրով</w:t>
      </w:r>
    </w:p>
    <w:p w14:paraId="02AA534F" w14:textId="3E358568" w:rsidR="008B7CFE" w:rsidRDefault="00B45843"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53280">
        <w:rPr>
          <w:rFonts w:ascii="GHEA Grapalat" w:hAnsi="GHEA Grapalat" w:cs="Sylfaen"/>
          <w:b/>
          <w:lang w:val="hy-AM"/>
        </w:rPr>
        <w:t xml:space="preserve">      </w:t>
      </w:r>
      <w:r w:rsidR="000837C7">
        <w:rPr>
          <w:rFonts w:ascii="GHEA Grapalat" w:hAnsi="GHEA Grapalat" w:cs="Sylfaen"/>
          <w:b/>
          <w:lang w:val="hy-AM"/>
        </w:rPr>
        <w:t xml:space="preserve">  </w:t>
      </w:r>
      <w:r w:rsidR="008B7CFE" w:rsidRPr="005E1F72">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1D3D81"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1D3D81"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1D3D81"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1D3D81"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1D3D81"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1D3D81"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1D3D81"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1D3D81"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1D3D81"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1D3D81"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1D3D81"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1D3D81"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1D3D81"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1D3D81"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1D3D81"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1D3D81"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1D3D81"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1D3D81"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1D3D81"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1D3D81"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1D3D81"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1D3D81"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77777777" w:rsidR="00B2572B" w:rsidRPr="000B4CF4" w:rsidRDefault="000B1088" w:rsidP="00B34BB8">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6121328B" w:rsidR="00B2572B" w:rsidRPr="005E1F72" w:rsidRDefault="00BA2847" w:rsidP="00EF3662">
      <w:pPr>
        <w:pStyle w:val="31"/>
        <w:spacing w:line="240" w:lineRule="auto"/>
        <w:jc w:val="right"/>
        <w:rPr>
          <w:rFonts w:ascii="GHEA Grapalat" w:hAnsi="GHEA Grapalat" w:cs="Arial"/>
          <w:b/>
          <w:lang w:val="hy-AM"/>
        </w:rPr>
      </w:pPr>
      <w:r>
        <w:rPr>
          <w:rFonts w:ascii="GHEA Grapalat" w:hAnsi="GHEA Grapalat"/>
          <w:lang w:val="es-ES"/>
        </w:rPr>
        <w:t>ՀՀ ԼՄՍՀ-ԳՀԱՇՁԲ-25/19</w:t>
      </w:r>
      <w:r w:rsidR="00320411" w:rsidRPr="006239B0">
        <w:rPr>
          <w:rFonts w:ascii="GHEA Grapalat" w:hAnsi="GHEA Grapalat"/>
          <w:lang w:val="es-ES"/>
        </w:rPr>
        <w:t xml:space="preserve">  </w:t>
      </w:r>
      <w:r w:rsidR="00B2572B" w:rsidRPr="005E1F72">
        <w:rPr>
          <w:rFonts w:ascii="GHEA Grapalat" w:hAnsi="GHEA Grapalat" w:cs="Sylfaen"/>
          <w:b/>
          <w:lang w:val="hy-AM"/>
        </w:rPr>
        <w:t>ծածկագրով</w:t>
      </w:r>
    </w:p>
    <w:p w14:paraId="58268233" w14:textId="649BC763" w:rsidR="00B2572B" w:rsidRPr="005E1F72" w:rsidRDefault="00DA631E"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B34BB8">
        <w:rPr>
          <w:rFonts w:ascii="GHEA Grapalat" w:hAnsi="GHEA Grapalat" w:cs="Sylfaen"/>
          <w:b/>
          <w:lang w:val="hy-AM"/>
        </w:rPr>
        <w:t>նանշման հարցման</w:t>
      </w:r>
      <w:r w:rsidR="000837C7">
        <w:rPr>
          <w:rFonts w:ascii="GHEA Grapalat" w:hAnsi="GHEA Grapalat" w:cs="Sylfaen"/>
          <w:b/>
          <w:lang w:val="hy-AM"/>
        </w:rPr>
        <w:t xml:space="preserve">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27F81690" w14:textId="4231D449" w:rsidR="00B34BB8" w:rsidRDefault="00B2572B" w:rsidP="00B34BB8">
      <w:pPr>
        <w:ind w:firstLine="567"/>
        <w:rPr>
          <w:rFonts w:ascii="GHEA Grapalat" w:hAnsi="GHEA Grapalat" w:cs="Arial"/>
          <w:sz w:val="20"/>
          <w:szCs w:val="20"/>
          <w:lang w:val="es-ES"/>
        </w:rPr>
      </w:pPr>
      <w:r w:rsidRPr="005E1F72">
        <w:rPr>
          <w:rFonts w:ascii="GHEA Grapalat" w:hAnsi="GHEA Grapalat" w:cs="Arial"/>
          <w:sz w:val="20"/>
          <w:szCs w:val="20"/>
          <w:lang w:val="es-ES"/>
        </w:rPr>
        <w:t xml:space="preserve">Ուսումնասիրելով </w:t>
      </w:r>
      <w:r w:rsidR="00BA2847">
        <w:rPr>
          <w:rFonts w:ascii="GHEA Grapalat" w:hAnsi="GHEA Grapalat"/>
          <w:sz w:val="20"/>
          <w:szCs w:val="20"/>
          <w:lang w:val="es-ES"/>
        </w:rPr>
        <w:t>ՀՀ ԼՄՍՀ-ԳՀԱՇՁԲ-25/19</w:t>
      </w:r>
      <w:r w:rsidR="00320411" w:rsidRPr="006239B0">
        <w:rPr>
          <w:rFonts w:ascii="GHEA Grapalat" w:hAnsi="GHEA Grapalat"/>
          <w:sz w:val="20"/>
          <w:szCs w:val="20"/>
          <w:lang w:val="es-ES"/>
        </w:rPr>
        <w:t xml:space="preserve">  </w:t>
      </w:r>
      <w:r w:rsidRPr="005E1F72">
        <w:rPr>
          <w:rFonts w:ascii="GHEA Grapalat" w:hAnsi="GHEA Grapalat" w:cs="Arial"/>
          <w:sz w:val="20"/>
          <w:szCs w:val="20"/>
          <w:lang w:val="es-ES"/>
        </w:rPr>
        <w:t xml:space="preserve">ծածկագրով </w:t>
      </w:r>
      <w:r w:rsidR="00B34BB8">
        <w:rPr>
          <w:rFonts w:ascii="GHEA Grapalat" w:hAnsi="GHEA Grapalat" w:cs="Arial"/>
          <w:sz w:val="20"/>
          <w:szCs w:val="20"/>
          <w:lang w:val="hy-AM"/>
        </w:rPr>
        <w:t>գնանշման հարցման</w:t>
      </w:r>
      <w:r w:rsidR="00B34BB8">
        <w:rPr>
          <w:rFonts w:ascii="GHEA Grapalat" w:hAnsi="GHEA Grapalat" w:cs="Arial"/>
          <w:sz w:val="20"/>
          <w:szCs w:val="20"/>
          <w:lang w:val="es-ES"/>
        </w:rPr>
        <w:t xml:space="preserve"> </w:t>
      </w:r>
      <w:r w:rsidR="000837C7">
        <w:rPr>
          <w:rFonts w:ascii="GHEA Grapalat" w:hAnsi="GHEA Grapalat" w:cs="Arial"/>
          <w:sz w:val="20"/>
          <w:szCs w:val="20"/>
          <w:lang w:val="es-ES"/>
        </w:rPr>
        <w:t xml:space="preserve"> </w:t>
      </w:r>
      <w:r w:rsidRPr="005E1F72">
        <w:rPr>
          <w:rFonts w:ascii="GHEA Grapalat" w:hAnsi="GHEA Grapalat" w:cs="Arial"/>
          <w:sz w:val="20"/>
          <w:szCs w:val="20"/>
          <w:lang w:val="es-ES"/>
        </w:rPr>
        <w:t>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 xml:space="preserve">-ն </w:t>
      </w:r>
    </w:p>
    <w:p w14:paraId="362CF73B" w14:textId="2663B3AB" w:rsidR="00B2572B" w:rsidRPr="00B34BB8" w:rsidRDefault="00B34BB8" w:rsidP="00B34BB8">
      <w:pPr>
        <w:ind w:firstLine="567"/>
        <w:jc w:val="both"/>
        <w:rPr>
          <w:rFonts w:ascii="GHEA Grapalat" w:hAnsi="GHEA Grapalat" w:cs="Arial"/>
          <w:lang w:val="hy-AM"/>
        </w:rPr>
      </w:pPr>
      <w:r>
        <w:rPr>
          <w:rFonts w:ascii="GHEA Grapalat" w:hAnsi="GHEA Grapalat" w:cs="Arial"/>
          <w:sz w:val="20"/>
          <w:szCs w:val="20"/>
          <w:lang w:val="hy-AM"/>
        </w:rPr>
        <w:t xml:space="preserve">                                                                    </w:t>
      </w:r>
      <w:r w:rsidRPr="005E1F72">
        <w:rPr>
          <w:rFonts w:ascii="GHEA Grapalat" w:hAnsi="GHEA Grapalat" w:cs="Sylfaen"/>
          <w:vertAlign w:val="superscript"/>
          <w:lang w:val="hy-AM"/>
        </w:rPr>
        <w:t>մասնակցի անվանումը</w:t>
      </w:r>
      <w:bookmarkStart w:id="10" w:name="_Hlk23147299"/>
      <w:r w:rsidR="00B2572B" w:rsidRPr="005E1F72">
        <w:rPr>
          <w:rFonts w:ascii="GHEA Grapalat" w:hAnsi="GHEA Grapalat" w:cs="Sylfaen"/>
          <w:vertAlign w:val="superscript"/>
          <w:lang w:val="hy-AM"/>
        </w:rPr>
        <w:t xml:space="preserve">                                                                                     </w:t>
      </w:r>
    </w:p>
    <w:bookmarkEnd w:id="10"/>
    <w:p w14:paraId="76156B4C" w14:textId="0CED41CC" w:rsidR="00B2572B" w:rsidRPr="005E1F72" w:rsidRDefault="00B34BB8" w:rsidP="00B34BB8">
      <w:pPr>
        <w:rPr>
          <w:rFonts w:ascii="GHEA Grapalat" w:hAnsi="GHEA Grapalat"/>
          <w:sz w:val="20"/>
          <w:lang w:val="hy-AM"/>
        </w:rPr>
      </w:pPr>
      <w:r w:rsidRPr="005E1F72">
        <w:rPr>
          <w:rFonts w:ascii="GHEA Grapalat" w:hAnsi="GHEA Grapalat" w:cs="Arial"/>
          <w:sz w:val="20"/>
          <w:szCs w:val="20"/>
          <w:lang w:val="es-ES"/>
        </w:rPr>
        <w:t>առաջարկում է</w:t>
      </w:r>
      <w:r>
        <w:rPr>
          <w:rFonts w:ascii="GHEA Grapalat" w:hAnsi="GHEA Grapalat" w:cs="Arial"/>
          <w:lang w:val="hy-AM"/>
        </w:rPr>
        <w:t xml:space="preserve"> </w:t>
      </w:r>
      <w:r w:rsidR="00B2572B" w:rsidRPr="005E1F72">
        <w:rPr>
          <w:rFonts w:ascii="GHEA Grapalat" w:hAnsi="GHEA Grapalat" w:cs="Arial"/>
          <w:sz w:val="20"/>
          <w:szCs w:val="20"/>
          <w:lang w:val="es-ES"/>
        </w:rPr>
        <w:t>պայմանագիրը կատարել ներքոհիշյալ ընդհանուր գներով.</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D3D8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14:paraId="3C03D634" w14:textId="77777777"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3B0540" w:rsidRPr="004B010C"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3B0540" w:rsidRPr="003B0540" w:rsidRDefault="003B0540" w:rsidP="003B0540">
            <w:pPr>
              <w:jc w:val="center"/>
              <w:rPr>
                <w:rFonts w:ascii="GHEA Grapalat" w:hAnsi="GHEA Grapalat"/>
                <w:bCs/>
                <w:sz w:val="16"/>
                <w:szCs w:val="16"/>
                <w:lang w:val="es-ES"/>
              </w:rPr>
            </w:pPr>
            <w:r w:rsidRPr="003B0540">
              <w:rPr>
                <w:rFonts w:ascii="GHEA Grapalat" w:hAnsi="GHEA Grapalat"/>
                <w:bCs/>
                <w:sz w:val="16"/>
                <w:szCs w:val="16"/>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3E60D90C" w:rsidR="003B0540" w:rsidRPr="003B0540" w:rsidRDefault="003B0540" w:rsidP="003B0540">
            <w:pPr>
              <w:rPr>
                <w:rFonts w:ascii="GHEA Grapalat" w:hAnsi="GHEA Grapalat"/>
                <w:sz w:val="16"/>
                <w:szCs w:val="16"/>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3B0540" w:rsidRPr="005E1F72" w:rsidRDefault="003B0540" w:rsidP="003B054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3B0540" w:rsidRPr="005E1F72" w:rsidRDefault="003B0540" w:rsidP="003B054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3B0540" w:rsidRPr="005E1F72" w:rsidRDefault="003B0540" w:rsidP="003B0540">
            <w:pPr>
              <w:jc w:val="center"/>
              <w:rPr>
                <w:rFonts w:ascii="GHEA Grapalat" w:hAnsi="GHEA Grapalat"/>
                <w:lang w:val="es-ES"/>
              </w:rPr>
            </w:pPr>
          </w:p>
        </w:tc>
      </w:tr>
    </w:tbl>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EF3662">
      <w:pPr>
        <w:pStyle w:val="31"/>
        <w:spacing w:line="240" w:lineRule="auto"/>
        <w:jc w:val="right"/>
        <w:rPr>
          <w:rFonts w:ascii="GHEA Grapalat" w:hAnsi="GHEA Grapalat"/>
          <w:i/>
          <w:lang w:val="hy-AM"/>
        </w:rPr>
      </w:pPr>
    </w:p>
    <w:p w14:paraId="206980E9" w14:textId="77777777" w:rsidR="00B2572B" w:rsidRPr="005E1F72" w:rsidRDefault="00B2572B" w:rsidP="00EF3662">
      <w:pPr>
        <w:pStyle w:val="31"/>
        <w:spacing w:line="240" w:lineRule="auto"/>
        <w:jc w:val="right"/>
        <w:rPr>
          <w:rFonts w:ascii="GHEA Grapalat" w:hAnsi="GHEA Grapalat"/>
          <w:i/>
          <w:lang w:val="es-ES" w:eastAsia="ru-RU"/>
        </w:rPr>
      </w:pPr>
    </w:p>
    <w:p w14:paraId="0A83361A" w14:textId="0529E812" w:rsidR="00AD1EFF" w:rsidRPr="005E1F72" w:rsidRDefault="00B2572B" w:rsidP="00AD1EFF">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5E7107AC"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61872C6" w:rsidR="007862B1" w:rsidRPr="00107768" w:rsidRDefault="00BA2847" w:rsidP="00AD1EFF">
      <w:pPr>
        <w:pStyle w:val="31"/>
        <w:spacing w:line="240" w:lineRule="auto"/>
        <w:jc w:val="right"/>
        <w:rPr>
          <w:rFonts w:ascii="GHEA Grapalat" w:hAnsi="GHEA Grapalat" w:cs="Arial"/>
          <w:b/>
          <w:lang w:val="hy-AM"/>
        </w:rPr>
      </w:pPr>
      <w:r>
        <w:rPr>
          <w:rFonts w:ascii="GHEA Grapalat" w:hAnsi="GHEA Grapalat"/>
          <w:lang w:val="es-ES"/>
        </w:rPr>
        <w:t>ՀՀ ԼՄՍՀ-ԳՀԱՇՁԲ-25/19</w:t>
      </w:r>
      <w:r w:rsidR="00320411" w:rsidRPr="006239B0">
        <w:rPr>
          <w:rFonts w:ascii="GHEA Grapalat" w:hAnsi="GHEA Grapalat"/>
          <w:lang w:val="es-ES"/>
        </w:rPr>
        <w:t xml:space="preserve">  </w:t>
      </w:r>
      <w:r w:rsidR="007862B1" w:rsidRPr="00107768">
        <w:rPr>
          <w:rFonts w:ascii="GHEA Grapalat" w:hAnsi="GHEA Grapalat" w:cs="Sylfaen"/>
          <w:b/>
          <w:lang w:val="hy-AM"/>
        </w:rPr>
        <w:t>ծածկագրով</w:t>
      </w:r>
    </w:p>
    <w:p w14:paraId="5F40DA62" w14:textId="03C83A3B" w:rsidR="007862B1" w:rsidRDefault="00107768" w:rsidP="007862B1">
      <w:pPr>
        <w:pStyle w:val="31"/>
        <w:spacing w:line="240" w:lineRule="auto"/>
        <w:jc w:val="right"/>
        <w:rPr>
          <w:rFonts w:ascii="GHEA Grapalat" w:hAnsi="GHEA Grapalat" w:cs="Sylfaen"/>
          <w:b/>
          <w:lang w:val="hy-AM"/>
        </w:rPr>
      </w:pPr>
      <w:r>
        <w:rPr>
          <w:rFonts w:ascii="GHEA Grapalat" w:hAnsi="GHEA Grapalat" w:cs="Sylfaen"/>
          <w:b/>
          <w:lang w:val="hy-AM"/>
        </w:rPr>
        <w:t>գ</w:t>
      </w:r>
      <w:r w:rsidR="00AD1EFF">
        <w:rPr>
          <w:rFonts w:ascii="GHEA Grapalat" w:hAnsi="GHEA Grapalat" w:cs="Sylfaen"/>
          <w:b/>
          <w:lang w:val="hy-AM"/>
        </w:rPr>
        <w:t xml:space="preserve">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66CB95F3"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w:t>
      </w:r>
      <w:r w:rsidR="00AD1EFF">
        <w:rPr>
          <w:rFonts w:ascii="GHEA Grapalat" w:hAnsi="GHEA Grapalat" w:cs="GHEA Grapalat"/>
          <w:sz w:val="20"/>
          <w:szCs w:val="20"/>
          <w:lang w:val="hy-AM"/>
        </w:rPr>
        <w:t>Սպիտակ</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00AD1EFF">
        <w:rPr>
          <w:rFonts w:ascii="GHEA Grapalat" w:hAnsi="GHEA Grapalat" w:cs="GHEA Grapalat"/>
          <w:sz w:val="20"/>
          <w:szCs w:val="20"/>
          <w:lang w:val="hy-AM"/>
        </w:rPr>
        <w:t xml:space="preserve">          </w:t>
      </w:r>
      <w:r w:rsidRPr="00260569">
        <w:rPr>
          <w:rFonts w:ascii="GHEA Grapalat" w:hAnsi="GHEA Grapalat" w:cs="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CC04AB7" w14:textId="4FB7BA73" w:rsidR="007862B1" w:rsidRPr="000660DC" w:rsidRDefault="007862B1" w:rsidP="000660DC">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0660DC">
        <w:rPr>
          <w:rFonts w:ascii="GHEA Grapalat" w:hAnsi="GHEA Grapalat" w:cs="GHEA Grapalat"/>
          <w:sz w:val="20"/>
          <w:szCs w:val="20"/>
          <w:lang w:val="hy-AM"/>
        </w:rPr>
        <w:t>Սպիտակի համայնքապետարանի</w:t>
      </w:r>
      <w:r w:rsidR="00AD1EFF">
        <w:rPr>
          <w:rFonts w:ascii="GHEA Grapalat" w:hAnsi="GHEA Grapalat" w:cs="GHEA Grapalat"/>
          <w:sz w:val="20"/>
          <w:szCs w:val="20"/>
          <w:lang w:val="hy-AM"/>
        </w:rPr>
        <w:t xml:space="preserve"> </w:t>
      </w:r>
      <w:r w:rsidRPr="00260569">
        <w:rPr>
          <w:rFonts w:ascii="GHEA Grapalat" w:hAnsi="GHEA Grapalat" w:cs="GHEA Grapalat"/>
          <w:sz w:val="20"/>
          <w:szCs w:val="20"/>
          <w:lang w:val="pt-BR"/>
        </w:rPr>
        <w:t xml:space="preserve">(այսուհետ` Պատվիրատու) կողմից </w:t>
      </w:r>
      <w:r w:rsidRPr="000660DC">
        <w:rPr>
          <w:rFonts w:ascii="GHEA Grapalat" w:hAnsi="GHEA Grapalat" w:cs="GHEA Grapalat"/>
          <w:sz w:val="20"/>
          <w:szCs w:val="20"/>
          <w:lang w:val="pt-BR"/>
        </w:rPr>
        <w:t xml:space="preserve">                                                                 </w:t>
      </w:r>
    </w:p>
    <w:p w14:paraId="41CC0E32" w14:textId="29871B43" w:rsidR="007862B1" w:rsidRPr="00260569" w:rsidRDefault="007862B1" w:rsidP="000660DC">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AD1EFF">
        <w:rPr>
          <w:rFonts w:ascii="GHEA Grapalat" w:hAnsi="GHEA Grapalat" w:cs="GHEA Grapalat"/>
          <w:sz w:val="20"/>
          <w:szCs w:val="20"/>
          <w:lang w:val="hy-AM"/>
        </w:rPr>
        <w:t xml:space="preserve">` </w:t>
      </w:r>
      <w:r w:rsidR="00BA2847">
        <w:rPr>
          <w:rFonts w:ascii="GHEA Grapalat" w:hAnsi="GHEA Grapalat"/>
          <w:sz w:val="20"/>
          <w:szCs w:val="20"/>
          <w:lang w:val="es-ES"/>
        </w:rPr>
        <w:t>ՀՀ ԼՄՍՀ-ԳՀԱՇՁԲ-25/19</w:t>
      </w:r>
      <w:r w:rsidR="00320411" w:rsidRPr="006239B0">
        <w:rPr>
          <w:rFonts w:ascii="GHEA Grapalat" w:hAnsi="GHEA Grapalat"/>
          <w:sz w:val="20"/>
          <w:szCs w:val="20"/>
          <w:lang w:val="es-ES"/>
        </w:rPr>
        <w:t xml:space="preserve">  </w:t>
      </w:r>
      <w:r w:rsidR="00AD1EFF">
        <w:rPr>
          <w:rFonts w:ascii="GHEA Grapalat" w:hAnsi="GHEA Grapalat" w:cs="GHEA Grapalat"/>
          <w:sz w:val="20"/>
          <w:szCs w:val="20"/>
          <w:lang w:val="hy-AM"/>
        </w:rPr>
        <w:t xml:space="preserve"> </w:t>
      </w:r>
      <w:r w:rsidRPr="00260569">
        <w:rPr>
          <w:rFonts w:ascii="GHEA Grapalat" w:hAnsi="GHEA Grapalat" w:cs="GHEA Grapalat"/>
          <w:sz w:val="20"/>
          <w:szCs w:val="20"/>
          <w:lang w:val="pt-BR"/>
        </w:rPr>
        <w:t>ծածկագրով գնման ընթացակարգին:</w:t>
      </w:r>
      <w:r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proofErr w:type="gramStart"/>
      <w:r w:rsidRPr="007862B1">
        <w:rPr>
          <w:rFonts w:ascii="GHEA Grapalat" w:hAnsi="GHEA Grapalat" w:cs="GHEA Grapalat"/>
          <w:sz w:val="20"/>
          <w:szCs w:val="20"/>
        </w:rPr>
        <w:t>2.1</w:t>
      </w:r>
      <w:proofErr w:type="gramEnd"/>
      <w:r w:rsidRPr="007862B1">
        <w:rPr>
          <w:rFonts w:ascii="GHEA Grapalat" w:hAnsi="GHEA Grapalat" w:cs="GHEA Grapalat"/>
          <w:sz w:val="20"/>
          <w:szCs w:val="20"/>
        </w:rPr>
        <w:t xml:space="preserve">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07768"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568AD28" w:rsidR="00107768" w:rsidRPr="005E1F72" w:rsidRDefault="00107768" w:rsidP="00107768">
            <w:pPr>
              <w:rPr>
                <w:rFonts w:ascii="GHEA Grapalat" w:hAnsi="GHEA Grapalat" w:cs="Arial"/>
                <w:sz w:val="20"/>
                <w:szCs w:val="20"/>
              </w:rPr>
            </w:pPr>
            <w:r w:rsidRPr="008E4A49">
              <w:rPr>
                <w:rFonts w:ascii="GHEA Grapalat" w:hAnsi="GHEA Grapalat" w:cs="Arial"/>
                <w:sz w:val="20"/>
                <w:szCs w:val="20"/>
                <w:lang w:val="hy-AM"/>
              </w:rPr>
              <w:t>9</w:t>
            </w:r>
            <w:r w:rsidRPr="008E4A49">
              <w:rPr>
                <w:rFonts w:ascii="GHEA Grapalat" w:hAnsi="GHEA Grapalat" w:cs="Arial"/>
                <w:sz w:val="20"/>
                <w:szCs w:val="20"/>
              </w:rPr>
              <w:t>. Շահառու</w:t>
            </w:r>
            <w:r w:rsidRPr="008E4A49">
              <w:rPr>
                <w:rFonts w:ascii="GHEA Grapalat" w:hAnsi="GHEA Grapalat" w:cs="Arial"/>
                <w:sz w:val="20"/>
                <w:szCs w:val="20"/>
                <w:lang w:val="hy-AM"/>
              </w:rPr>
              <w:t>ի  անվանումը</w:t>
            </w:r>
            <w:r w:rsidRPr="008E4A49">
              <w:rPr>
                <w:rFonts w:ascii="GHEA Grapalat" w:hAnsi="GHEA Grapalat" w:cs="Arial"/>
                <w:sz w:val="20"/>
                <w:szCs w:val="20"/>
              </w:rPr>
              <w:t>,</w:t>
            </w:r>
            <w:r w:rsidRPr="008E4A49">
              <w:rPr>
                <w:rFonts w:ascii="GHEA Grapalat" w:hAnsi="GHEA Grapalat" w:cs="Arial"/>
                <w:sz w:val="20"/>
                <w:szCs w:val="20"/>
                <w:lang w:val="hy-AM"/>
              </w:rPr>
              <w:t xml:space="preserve"> կամ անուն ազգանուն </w:t>
            </w:r>
            <w:r w:rsidRPr="008E4A49">
              <w:rPr>
                <w:rFonts w:ascii="GHEA Grapalat" w:hAnsi="GHEA Grapalat" w:cs="Arial"/>
                <w:sz w:val="20"/>
                <w:szCs w:val="20"/>
              </w:rPr>
              <w:t xml:space="preserve">` </w:t>
            </w:r>
            <w:r w:rsidRPr="008E4A49">
              <w:rPr>
                <w:rFonts w:ascii="GHEA Grapalat" w:hAnsi="GHEA Grapalat" w:cs="Arial"/>
                <w:sz w:val="20"/>
                <w:szCs w:val="20"/>
                <w:lang w:val="hy-AM"/>
              </w:rPr>
              <w:t>Սպիտակի համայնքապետարան</w:t>
            </w:r>
          </w:p>
        </w:tc>
      </w:tr>
      <w:tr w:rsidR="00107768"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07315815" w:rsidR="00107768" w:rsidRPr="005E1F72" w:rsidRDefault="00107768" w:rsidP="00107768">
            <w:pPr>
              <w:rPr>
                <w:rFonts w:ascii="GHEA Grapalat" w:hAnsi="GHEA Grapalat" w:cs="Sylfaen"/>
                <w:sz w:val="20"/>
                <w:szCs w:val="20"/>
                <w:lang w:val="ru-RU"/>
              </w:rPr>
            </w:pPr>
            <w:r w:rsidRPr="008E4A49">
              <w:rPr>
                <w:rFonts w:ascii="GHEA Grapalat" w:hAnsi="GHEA Grapalat" w:cs="Arial"/>
                <w:sz w:val="20"/>
                <w:szCs w:val="20"/>
                <w:lang w:val="ru-RU"/>
              </w:rPr>
              <w:t xml:space="preserve">10. </w:t>
            </w:r>
            <w:r w:rsidRPr="008E4A49">
              <w:rPr>
                <w:rFonts w:ascii="GHEA Grapalat" w:hAnsi="GHEA Grapalat" w:cs="Arial"/>
                <w:sz w:val="20"/>
                <w:szCs w:val="20"/>
              </w:rPr>
              <w:t xml:space="preserve"> Շահառուի  ՀԾՀ</w:t>
            </w:r>
            <w:r w:rsidRPr="008E4A49">
              <w:rPr>
                <w:rFonts w:ascii="GHEA Grapalat" w:hAnsi="GHEA Grapalat" w:cs="Arial"/>
                <w:sz w:val="20"/>
                <w:szCs w:val="20"/>
                <w:lang w:val="ru-RU"/>
              </w:rPr>
              <w:t xml:space="preserve"> (</w:t>
            </w:r>
            <w:r w:rsidRPr="008E4A49">
              <w:rPr>
                <w:rFonts w:ascii="GHEA Grapalat" w:hAnsi="GHEA Grapalat" w:cs="Arial"/>
                <w:sz w:val="20"/>
                <w:szCs w:val="20"/>
                <w:lang w:val="hy-AM"/>
              </w:rPr>
              <w:t>չի լրացվում</w:t>
            </w:r>
            <w:r w:rsidRPr="008E4A49">
              <w:rPr>
                <w:rFonts w:ascii="GHEA Grapalat" w:hAnsi="GHEA Grapalat" w:cs="Arial"/>
                <w:sz w:val="20"/>
                <w:szCs w:val="20"/>
                <w:lang w:val="ru-RU"/>
              </w:rPr>
              <w:t>)</w:t>
            </w:r>
          </w:p>
        </w:tc>
      </w:tr>
      <w:tr w:rsidR="00107768"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81A6F53" w:rsidR="00107768" w:rsidRPr="005E1F72" w:rsidRDefault="00107768" w:rsidP="00107768">
            <w:pPr>
              <w:rPr>
                <w:rFonts w:ascii="GHEA Grapalat" w:hAnsi="GHEA Grapalat" w:cs="Arial"/>
                <w:sz w:val="20"/>
                <w:szCs w:val="20"/>
              </w:rPr>
            </w:pPr>
            <w:r w:rsidRPr="008E4A49">
              <w:rPr>
                <w:rFonts w:ascii="GHEA Grapalat" w:hAnsi="GHEA Grapalat" w:cs="Arial"/>
                <w:sz w:val="20"/>
                <w:szCs w:val="20"/>
                <w:lang w:val="hy-AM"/>
              </w:rPr>
              <w:t>11</w:t>
            </w:r>
            <w:r w:rsidRPr="008E4A49">
              <w:rPr>
                <w:rFonts w:ascii="GHEA Grapalat" w:hAnsi="GHEA Grapalat" w:cs="Arial"/>
                <w:sz w:val="20"/>
                <w:szCs w:val="20"/>
              </w:rPr>
              <w:t xml:space="preserve">. Շահառուի ՀՎՀՀ` </w:t>
            </w:r>
            <w:r w:rsidRPr="008E4A49">
              <w:rPr>
                <w:rFonts w:ascii="GHEA Grapalat" w:hAnsi="GHEA Grapalat" w:cs="Arial"/>
                <w:sz w:val="20"/>
                <w:szCs w:val="20"/>
                <w:lang w:val="hy-AM"/>
              </w:rPr>
              <w:t xml:space="preserve"> 06963722</w:t>
            </w:r>
          </w:p>
        </w:tc>
      </w:tr>
      <w:tr w:rsidR="00107768"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2A533B5" w:rsidR="00107768" w:rsidRPr="005E1F72" w:rsidRDefault="00107768" w:rsidP="00107768">
            <w:pPr>
              <w:rPr>
                <w:rFonts w:ascii="GHEA Grapalat" w:hAnsi="GHEA Grapalat" w:cs="Arial"/>
                <w:sz w:val="20"/>
                <w:szCs w:val="20"/>
              </w:rPr>
            </w:pPr>
            <w:r w:rsidRPr="008E4A49">
              <w:rPr>
                <w:rFonts w:ascii="GHEA Grapalat" w:hAnsi="GHEA Grapalat" w:cs="Arial"/>
                <w:sz w:val="20"/>
                <w:szCs w:val="20"/>
              </w:rPr>
              <w:t>1</w:t>
            </w:r>
            <w:r w:rsidRPr="008E4A49">
              <w:rPr>
                <w:rFonts w:ascii="GHEA Grapalat" w:hAnsi="GHEA Grapalat" w:cs="Arial"/>
                <w:sz w:val="20"/>
                <w:szCs w:val="20"/>
                <w:lang w:val="hy-AM"/>
              </w:rPr>
              <w:t>2</w:t>
            </w:r>
            <w:r w:rsidRPr="008E4A49">
              <w:rPr>
                <w:rFonts w:ascii="GHEA Grapalat" w:hAnsi="GHEA Grapalat" w:cs="Arial"/>
                <w:sz w:val="20"/>
                <w:szCs w:val="20"/>
              </w:rPr>
              <w:t>.Շահառուի</w:t>
            </w:r>
            <w:r w:rsidRPr="008E4A49">
              <w:rPr>
                <w:rFonts w:ascii="GHEA Grapalat" w:hAnsi="GHEA Grapalat" w:cs="Arial"/>
                <w:sz w:val="20"/>
                <w:szCs w:val="20"/>
                <w:lang w:val="hy-AM"/>
              </w:rPr>
              <w:t>ն</w:t>
            </w:r>
            <w:r w:rsidRPr="008E4A49">
              <w:rPr>
                <w:rFonts w:ascii="GHEA Grapalat" w:hAnsi="GHEA Grapalat" w:cs="Arial"/>
                <w:sz w:val="20"/>
                <w:szCs w:val="20"/>
              </w:rPr>
              <w:t xml:space="preserve"> </w:t>
            </w:r>
            <w:r w:rsidRPr="008E4A49">
              <w:rPr>
                <w:rFonts w:ascii="GHEA Grapalat" w:hAnsi="GHEA Grapalat" w:cs="Arial"/>
                <w:sz w:val="20"/>
                <w:szCs w:val="20"/>
                <w:lang w:val="hy-AM"/>
              </w:rPr>
              <w:t xml:space="preserve"> սպասարկող Ֆինանսական կազմակերպություն</w:t>
            </w:r>
            <w:r w:rsidRPr="008E4A49">
              <w:rPr>
                <w:rFonts w:ascii="GHEA Grapalat" w:hAnsi="GHEA Grapalat" w:cs="Arial"/>
                <w:sz w:val="20"/>
                <w:szCs w:val="20"/>
              </w:rPr>
              <w:t xml:space="preserve"> (բանկ)`</w:t>
            </w:r>
            <w:r w:rsidRPr="008E4A49">
              <w:rPr>
                <w:rFonts w:ascii="GHEA Grapalat" w:hAnsi="GHEA Grapalat" w:cs="Arial"/>
                <w:sz w:val="20"/>
                <w:szCs w:val="20"/>
                <w:lang w:val="hy-AM"/>
              </w:rPr>
              <w:t xml:space="preserve"> ՀՀ Ֆին</w:t>
            </w:r>
            <w:r w:rsidRPr="008E4A49">
              <w:rPr>
                <w:rFonts w:ascii="Cambria Math" w:hAnsi="Cambria Math" w:cs="Cambria Math"/>
                <w:sz w:val="20"/>
                <w:szCs w:val="20"/>
                <w:lang w:val="hy-AM"/>
              </w:rPr>
              <w:t>․</w:t>
            </w:r>
            <w:r w:rsidRPr="008E4A49">
              <w:rPr>
                <w:rFonts w:ascii="GHEA Grapalat" w:hAnsi="GHEA Grapalat" w:cs="Arial"/>
                <w:sz w:val="20"/>
                <w:szCs w:val="20"/>
                <w:lang w:val="hy-AM"/>
              </w:rPr>
              <w:t>նախ</w:t>
            </w:r>
            <w:r w:rsidRPr="008E4A49">
              <w:rPr>
                <w:rFonts w:ascii="Cambria Math" w:hAnsi="Cambria Math" w:cs="Cambria Math"/>
                <w:sz w:val="20"/>
                <w:szCs w:val="20"/>
                <w:lang w:val="hy-AM"/>
              </w:rPr>
              <w:t>․</w:t>
            </w:r>
            <w:r w:rsidRPr="008E4A49">
              <w:rPr>
                <w:rFonts w:ascii="GHEA Grapalat" w:hAnsi="GHEA Grapalat" w:cs="Arial"/>
                <w:sz w:val="20"/>
                <w:szCs w:val="20"/>
                <w:lang w:val="hy-AM"/>
              </w:rPr>
              <w:t xml:space="preserve"> գործառ</w:t>
            </w:r>
            <w:r w:rsidRPr="008E4A49">
              <w:rPr>
                <w:rFonts w:ascii="Cambria Math" w:hAnsi="Cambria Math" w:cs="Cambria Math"/>
                <w:sz w:val="20"/>
                <w:szCs w:val="20"/>
                <w:lang w:val="hy-AM"/>
              </w:rPr>
              <w:t>․</w:t>
            </w:r>
            <w:r w:rsidRPr="008E4A49">
              <w:rPr>
                <w:rFonts w:ascii="GHEA Grapalat" w:hAnsi="GHEA Grapalat" w:cs="Arial"/>
                <w:sz w:val="20"/>
                <w:szCs w:val="20"/>
                <w:lang w:val="hy-AM"/>
              </w:rPr>
              <w:t xml:space="preserve"> վարչություն</w:t>
            </w:r>
          </w:p>
        </w:tc>
      </w:tr>
      <w:tr w:rsidR="00107768"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D9CF2AC" w:rsidR="00107768" w:rsidRPr="005E1F72" w:rsidRDefault="00107768" w:rsidP="00107768">
            <w:pPr>
              <w:rPr>
                <w:rFonts w:ascii="GHEA Grapalat" w:hAnsi="GHEA Grapalat" w:cs="Arial"/>
                <w:sz w:val="20"/>
                <w:szCs w:val="20"/>
              </w:rPr>
            </w:pPr>
            <w:r w:rsidRPr="008E4A49">
              <w:rPr>
                <w:rFonts w:ascii="GHEA Grapalat" w:hAnsi="GHEA Grapalat" w:cs="Arial"/>
                <w:sz w:val="20"/>
                <w:szCs w:val="20"/>
              </w:rPr>
              <w:t>1</w:t>
            </w:r>
            <w:r w:rsidRPr="008E4A49">
              <w:rPr>
                <w:rFonts w:ascii="GHEA Grapalat" w:hAnsi="GHEA Grapalat" w:cs="Arial"/>
                <w:sz w:val="20"/>
                <w:szCs w:val="20"/>
                <w:lang w:val="hy-AM"/>
              </w:rPr>
              <w:t>3</w:t>
            </w:r>
            <w:r w:rsidRPr="008E4A49">
              <w:rPr>
                <w:rFonts w:ascii="GHEA Grapalat" w:hAnsi="GHEA Grapalat" w:cs="Arial"/>
                <w:sz w:val="20"/>
                <w:szCs w:val="20"/>
              </w:rPr>
              <w:t>.Շահառուի հաշվի համարը (հշ.N)</w:t>
            </w:r>
            <w:r w:rsidRPr="008E4A49">
              <w:rPr>
                <w:rFonts w:ascii="GHEA Grapalat" w:hAnsi="GHEA Grapalat" w:cs="Arial"/>
                <w:sz w:val="20"/>
                <w:szCs w:val="20"/>
                <w:lang w:val="hy-AM"/>
              </w:rPr>
              <w:t xml:space="preserve"> </w:t>
            </w:r>
            <w:r w:rsidR="0063180B">
              <w:rPr>
                <w:rFonts w:ascii="GHEA Grapalat" w:hAnsi="GHEA Grapalat" w:cs="Arial"/>
                <w:sz w:val="22"/>
                <w:szCs w:val="22"/>
                <w:lang w:val="hy-AM"/>
              </w:rPr>
              <w:t>900242001411</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1D3D81"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1D3D81"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1D3D81"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1D3D81"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D3D81"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6956FF88" w14:textId="307EE39F" w:rsidR="00091EBC" w:rsidRPr="001557AE" w:rsidRDefault="00631658" w:rsidP="00107768">
      <w:pPr>
        <w:pStyle w:val="31"/>
        <w:spacing w:line="240" w:lineRule="auto"/>
        <w:jc w:val="right"/>
        <w:rPr>
          <w:rFonts w:ascii="GHEA Grapalat" w:hAnsi="GHEA Grapalat" w:cs="Arial"/>
          <w:b/>
          <w:lang w:val="hy-AM"/>
        </w:rPr>
      </w:pPr>
      <w:r>
        <w:rPr>
          <w:rFonts w:ascii="GHEA Grapalat" w:hAnsi="GHEA Grapalat"/>
          <w:b/>
          <w:lang w:val="hy-AM"/>
        </w:rPr>
        <w:br w:type="page"/>
      </w:r>
      <w:r w:rsidR="00107768" w:rsidRPr="001557AE">
        <w:rPr>
          <w:rFonts w:ascii="GHEA Grapalat" w:hAnsi="GHEA Grapalat" w:cs="Arial"/>
          <w:b/>
          <w:lang w:val="hy-AM"/>
        </w:rPr>
        <w:lastRenderedPageBreak/>
        <w:t xml:space="preserve"> </w:t>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08B303B7" w14:textId="3D08CF0A" w:rsidR="00107768" w:rsidRPr="00107768" w:rsidRDefault="00BA2847" w:rsidP="00107768">
      <w:pPr>
        <w:pStyle w:val="31"/>
        <w:spacing w:line="240" w:lineRule="auto"/>
        <w:jc w:val="right"/>
        <w:rPr>
          <w:rFonts w:ascii="GHEA Grapalat" w:hAnsi="GHEA Grapalat" w:cs="Arial"/>
          <w:b/>
          <w:lang w:val="hy-AM"/>
        </w:rPr>
      </w:pPr>
      <w:r>
        <w:rPr>
          <w:rFonts w:ascii="GHEA Grapalat" w:hAnsi="GHEA Grapalat"/>
          <w:lang w:val="es-ES"/>
        </w:rPr>
        <w:t>ՀՀ ԼՄՍՀ-ԳՀԱՇՁԲ-25/19</w:t>
      </w:r>
      <w:r w:rsidR="00320411" w:rsidRPr="006239B0">
        <w:rPr>
          <w:rFonts w:ascii="GHEA Grapalat" w:hAnsi="GHEA Grapalat"/>
          <w:lang w:val="es-ES"/>
        </w:rPr>
        <w:t xml:space="preserve">  </w:t>
      </w:r>
      <w:r w:rsidR="00107768" w:rsidRPr="00107768">
        <w:rPr>
          <w:rFonts w:ascii="GHEA Grapalat" w:hAnsi="GHEA Grapalat" w:cs="Sylfaen"/>
          <w:b/>
          <w:lang w:val="hy-AM"/>
        </w:rPr>
        <w:t>ծածկագրով</w:t>
      </w:r>
    </w:p>
    <w:p w14:paraId="56A24245" w14:textId="77777777" w:rsidR="00107768" w:rsidRDefault="00107768" w:rsidP="0010776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5E1F72">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58DEC882" w:rsidR="00631658" w:rsidRPr="00631658" w:rsidRDefault="00107768"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Սպիտակ</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57E3CA85"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w:t>
      </w:r>
      <w:r w:rsidRPr="00107768">
        <w:rPr>
          <w:rFonts w:ascii="GHEA Grapalat" w:hAnsi="GHEA Grapalat" w:cs="GHEA Grapalat"/>
          <w:sz w:val="20"/>
          <w:szCs w:val="20"/>
          <w:lang w:val="pt-BR"/>
        </w:rPr>
        <w:t xml:space="preserve">է </w:t>
      </w:r>
      <w:r w:rsidR="00107768" w:rsidRPr="00107768">
        <w:rPr>
          <w:rFonts w:ascii="GHEA Grapalat" w:hAnsi="GHEA Grapalat" w:cs="GHEA Grapalat"/>
          <w:sz w:val="20"/>
          <w:szCs w:val="20"/>
          <w:lang w:val="pt-BR"/>
        </w:rPr>
        <w:t xml:space="preserve"> </w:t>
      </w:r>
      <w:r w:rsidR="00107768" w:rsidRPr="00107768">
        <w:rPr>
          <w:rFonts w:ascii="GHEA Grapalat" w:hAnsi="GHEA Grapalat" w:cs="GHEA Grapalat"/>
          <w:sz w:val="20"/>
          <w:szCs w:val="20"/>
          <w:lang w:val="hy-AM"/>
        </w:rPr>
        <w:t xml:space="preserve">Սպիտակի համայնքապետարանի </w:t>
      </w:r>
      <w:r w:rsidRPr="00107768">
        <w:rPr>
          <w:rFonts w:ascii="GHEA Grapalat" w:hAnsi="GHEA Grapalat" w:cs="GHEA Grapalat"/>
          <w:sz w:val="20"/>
          <w:szCs w:val="20"/>
          <w:lang w:val="pt-BR"/>
        </w:rPr>
        <w:t xml:space="preserve"> (այսուհետ</w:t>
      </w:r>
      <w:r w:rsidRPr="00631658">
        <w:rPr>
          <w:rFonts w:ascii="GHEA Grapalat" w:hAnsi="GHEA Grapalat" w:cs="GHEA Grapalat"/>
          <w:sz w:val="20"/>
          <w:szCs w:val="20"/>
          <w:lang w:val="pt-BR"/>
        </w:rPr>
        <w:t xml:space="preserve">` Պատվիրատու) կողմից </w:t>
      </w:r>
    </w:p>
    <w:p w14:paraId="39D7E31F" w14:textId="640F0D51" w:rsidR="00631658" w:rsidRPr="00631658" w:rsidRDefault="00107768" w:rsidP="00631658">
      <w:pPr>
        <w:jc w:val="both"/>
        <w:rPr>
          <w:rFonts w:ascii="GHEA Grapalat" w:hAnsi="GHEA Grapalat" w:cs="GHEA Grapalat"/>
          <w:sz w:val="20"/>
          <w:szCs w:val="20"/>
          <w:lang w:val="pt-BR"/>
        </w:rPr>
      </w:pPr>
      <w:r>
        <w:rPr>
          <w:rFonts w:ascii="GHEA Grapalat" w:hAnsi="GHEA Grapalat" w:cs="GHEA Grapalat"/>
          <w:sz w:val="20"/>
          <w:szCs w:val="20"/>
          <w:lang w:val="pt-BR"/>
        </w:rPr>
        <w:t>կ</w:t>
      </w:r>
      <w:r w:rsidR="00631658" w:rsidRPr="00631658">
        <w:rPr>
          <w:rFonts w:ascii="GHEA Grapalat" w:hAnsi="GHEA Grapalat" w:cs="GHEA Grapalat"/>
          <w:sz w:val="20"/>
          <w:szCs w:val="20"/>
          <w:lang w:val="pt-BR"/>
        </w:rPr>
        <w:t>ազմակերպված</w:t>
      </w:r>
      <w:r>
        <w:rPr>
          <w:rFonts w:ascii="GHEA Grapalat" w:hAnsi="GHEA Grapalat" w:cs="GHEA Grapalat"/>
          <w:sz w:val="20"/>
          <w:szCs w:val="20"/>
          <w:lang w:val="hy-AM"/>
        </w:rPr>
        <w:t>`</w:t>
      </w:r>
      <w:r w:rsidRPr="00107768">
        <w:rPr>
          <w:rFonts w:ascii="GHEA Grapalat" w:hAnsi="GHEA Grapalat"/>
          <w:b/>
          <w:sz w:val="20"/>
          <w:szCs w:val="20"/>
          <w:lang w:val="hy-AM"/>
        </w:rPr>
        <w:t xml:space="preserve"> </w:t>
      </w:r>
      <w:r w:rsidR="00BA2847">
        <w:rPr>
          <w:rFonts w:ascii="GHEA Grapalat" w:hAnsi="GHEA Grapalat"/>
          <w:sz w:val="20"/>
          <w:szCs w:val="20"/>
          <w:lang w:val="es-ES"/>
        </w:rPr>
        <w:t>ՀՀ ԼՄՍՀ-ԳՀԱՇՁԲ-25/19</w:t>
      </w:r>
      <w:r w:rsidR="00320411" w:rsidRPr="006239B0">
        <w:rPr>
          <w:rFonts w:ascii="GHEA Grapalat" w:hAnsi="GHEA Grapalat"/>
          <w:sz w:val="20"/>
          <w:szCs w:val="20"/>
          <w:lang w:val="es-ES"/>
        </w:rPr>
        <w:t xml:space="preserve">  </w:t>
      </w:r>
      <w:r w:rsidR="00631658"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D4D17">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4ED03247" w14:textId="77777777" w:rsidR="00631658" w:rsidRPr="00631658" w:rsidRDefault="00631658" w:rsidP="00631658">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FAB2929"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07768"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59A2B037" w:rsidR="00107768" w:rsidRPr="005E1F72" w:rsidRDefault="00107768" w:rsidP="00107768">
            <w:pPr>
              <w:rPr>
                <w:rFonts w:ascii="GHEA Grapalat" w:hAnsi="GHEA Grapalat" w:cs="Arial"/>
                <w:sz w:val="20"/>
                <w:szCs w:val="20"/>
              </w:rPr>
            </w:pPr>
            <w:r w:rsidRPr="008E4A49">
              <w:rPr>
                <w:rFonts w:ascii="GHEA Grapalat" w:hAnsi="GHEA Grapalat" w:cs="Arial"/>
                <w:sz w:val="20"/>
                <w:szCs w:val="20"/>
                <w:lang w:val="hy-AM"/>
              </w:rPr>
              <w:t>9</w:t>
            </w:r>
            <w:r w:rsidRPr="008E4A49">
              <w:rPr>
                <w:rFonts w:ascii="GHEA Grapalat" w:hAnsi="GHEA Grapalat" w:cs="Arial"/>
                <w:sz w:val="20"/>
                <w:szCs w:val="20"/>
              </w:rPr>
              <w:t>. Շահառու</w:t>
            </w:r>
            <w:r w:rsidRPr="008E4A49">
              <w:rPr>
                <w:rFonts w:ascii="GHEA Grapalat" w:hAnsi="GHEA Grapalat" w:cs="Arial"/>
                <w:sz w:val="20"/>
                <w:szCs w:val="20"/>
                <w:lang w:val="hy-AM"/>
              </w:rPr>
              <w:t>ի  անվանումը</w:t>
            </w:r>
            <w:r w:rsidRPr="008E4A49">
              <w:rPr>
                <w:rFonts w:ascii="GHEA Grapalat" w:hAnsi="GHEA Grapalat" w:cs="Arial"/>
                <w:sz w:val="20"/>
                <w:szCs w:val="20"/>
              </w:rPr>
              <w:t>,</w:t>
            </w:r>
            <w:r w:rsidRPr="008E4A49">
              <w:rPr>
                <w:rFonts w:ascii="GHEA Grapalat" w:hAnsi="GHEA Grapalat" w:cs="Arial"/>
                <w:sz w:val="20"/>
                <w:szCs w:val="20"/>
                <w:lang w:val="hy-AM"/>
              </w:rPr>
              <w:t xml:space="preserve"> կամ անուն ազգանուն </w:t>
            </w:r>
            <w:r w:rsidRPr="008E4A49">
              <w:rPr>
                <w:rFonts w:ascii="GHEA Grapalat" w:hAnsi="GHEA Grapalat" w:cs="Arial"/>
                <w:sz w:val="20"/>
                <w:szCs w:val="20"/>
              </w:rPr>
              <w:t xml:space="preserve">` </w:t>
            </w:r>
            <w:r w:rsidRPr="008E4A49">
              <w:rPr>
                <w:rFonts w:ascii="GHEA Grapalat" w:hAnsi="GHEA Grapalat" w:cs="Arial"/>
                <w:sz w:val="20"/>
                <w:szCs w:val="20"/>
                <w:lang w:val="hy-AM"/>
              </w:rPr>
              <w:t>Սպիտակի համայնքապետարան</w:t>
            </w:r>
          </w:p>
        </w:tc>
      </w:tr>
      <w:tr w:rsidR="00107768"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2083CA5" w:rsidR="00107768" w:rsidRPr="005E1F72" w:rsidRDefault="00107768" w:rsidP="00107768">
            <w:pPr>
              <w:rPr>
                <w:rFonts w:ascii="GHEA Grapalat" w:hAnsi="GHEA Grapalat" w:cs="Sylfaen"/>
                <w:sz w:val="20"/>
                <w:szCs w:val="20"/>
                <w:lang w:val="ru-RU"/>
              </w:rPr>
            </w:pPr>
            <w:r w:rsidRPr="008E4A49">
              <w:rPr>
                <w:rFonts w:ascii="GHEA Grapalat" w:hAnsi="GHEA Grapalat" w:cs="Arial"/>
                <w:sz w:val="20"/>
                <w:szCs w:val="20"/>
                <w:lang w:val="ru-RU"/>
              </w:rPr>
              <w:t xml:space="preserve">10. </w:t>
            </w:r>
            <w:r w:rsidRPr="008E4A49">
              <w:rPr>
                <w:rFonts w:ascii="GHEA Grapalat" w:hAnsi="GHEA Grapalat" w:cs="Arial"/>
                <w:sz w:val="20"/>
                <w:szCs w:val="20"/>
              </w:rPr>
              <w:t xml:space="preserve"> Շահառուի  ՀԾՀ</w:t>
            </w:r>
            <w:r w:rsidRPr="008E4A49">
              <w:rPr>
                <w:rFonts w:ascii="GHEA Grapalat" w:hAnsi="GHEA Grapalat" w:cs="Arial"/>
                <w:sz w:val="20"/>
                <w:szCs w:val="20"/>
                <w:lang w:val="ru-RU"/>
              </w:rPr>
              <w:t xml:space="preserve"> (</w:t>
            </w:r>
            <w:r w:rsidRPr="008E4A49">
              <w:rPr>
                <w:rFonts w:ascii="GHEA Grapalat" w:hAnsi="GHEA Grapalat" w:cs="Arial"/>
                <w:sz w:val="20"/>
                <w:szCs w:val="20"/>
                <w:lang w:val="hy-AM"/>
              </w:rPr>
              <w:t>չի լրացվում</w:t>
            </w:r>
            <w:r w:rsidRPr="008E4A49">
              <w:rPr>
                <w:rFonts w:ascii="GHEA Grapalat" w:hAnsi="GHEA Grapalat" w:cs="Arial"/>
                <w:sz w:val="20"/>
                <w:szCs w:val="20"/>
                <w:lang w:val="ru-RU"/>
              </w:rPr>
              <w:t>)</w:t>
            </w:r>
          </w:p>
        </w:tc>
      </w:tr>
      <w:tr w:rsidR="00107768"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0F558D2" w:rsidR="00107768" w:rsidRPr="005E1F72" w:rsidRDefault="00107768" w:rsidP="00107768">
            <w:pPr>
              <w:rPr>
                <w:rFonts w:ascii="GHEA Grapalat" w:hAnsi="GHEA Grapalat" w:cs="Arial"/>
                <w:sz w:val="20"/>
                <w:szCs w:val="20"/>
              </w:rPr>
            </w:pPr>
            <w:r w:rsidRPr="008E4A49">
              <w:rPr>
                <w:rFonts w:ascii="GHEA Grapalat" w:hAnsi="GHEA Grapalat" w:cs="Arial"/>
                <w:sz w:val="20"/>
                <w:szCs w:val="20"/>
                <w:lang w:val="hy-AM"/>
              </w:rPr>
              <w:t>11</w:t>
            </w:r>
            <w:r w:rsidRPr="008E4A49">
              <w:rPr>
                <w:rFonts w:ascii="GHEA Grapalat" w:hAnsi="GHEA Grapalat" w:cs="Arial"/>
                <w:sz w:val="20"/>
                <w:szCs w:val="20"/>
              </w:rPr>
              <w:t xml:space="preserve">. Շահառուի ՀՎՀՀ` </w:t>
            </w:r>
            <w:r w:rsidRPr="008E4A49">
              <w:rPr>
                <w:rFonts w:ascii="GHEA Grapalat" w:hAnsi="GHEA Grapalat" w:cs="Arial"/>
                <w:sz w:val="20"/>
                <w:szCs w:val="20"/>
                <w:lang w:val="hy-AM"/>
              </w:rPr>
              <w:t xml:space="preserve"> 06963722</w:t>
            </w:r>
          </w:p>
        </w:tc>
      </w:tr>
      <w:tr w:rsidR="00107768"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B198CD4" w:rsidR="00107768" w:rsidRPr="005E1F72" w:rsidRDefault="00107768" w:rsidP="00107768">
            <w:pPr>
              <w:rPr>
                <w:rFonts w:ascii="GHEA Grapalat" w:hAnsi="GHEA Grapalat" w:cs="Arial"/>
                <w:sz w:val="20"/>
                <w:szCs w:val="20"/>
              </w:rPr>
            </w:pPr>
            <w:r w:rsidRPr="008E4A49">
              <w:rPr>
                <w:rFonts w:ascii="GHEA Grapalat" w:hAnsi="GHEA Grapalat" w:cs="Arial"/>
                <w:sz w:val="20"/>
                <w:szCs w:val="20"/>
              </w:rPr>
              <w:t>1</w:t>
            </w:r>
            <w:r w:rsidRPr="008E4A49">
              <w:rPr>
                <w:rFonts w:ascii="GHEA Grapalat" w:hAnsi="GHEA Grapalat" w:cs="Arial"/>
                <w:sz w:val="20"/>
                <w:szCs w:val="20"/>
                <w:lang w:val="hy-AM"/>
              </w:rPr>
              <w:t>2</w:t>
            </w:r>
            <w:r w:rsidRPr="008E4A49">
              <w:rPr>
                <w:rFonts w:ascii="GHEA Grapalat" w:hAnsi="GHEA Grapalat" w:cs="Arial"/>
                <w:sz w:val="20"/>
                <w:szCs w:val="20"/>
              </w:rPr>
              <w:t>.Շահառուի</w:t>
            </w:r>
            <w:r w:rsidRPr="008E4A49">
              <w:rPr>
                <w:rFonts w:ascii="GHEA Grapalat" w:hAnsi="GHEA Grapalat" w:cs="Arial"/>
                <w:sz w:val="20"/>
                <w:szCs w:val="20"/>
                <w:lang w:val="hy-AM"/>
              </w:rPr>
              <w:t>ն</w:t>
            </w:r>
            <w:r w:rsidRPr="008E4A49">
              <w:rPr>
                <w:rFonts w:ascii="GHEA Grapalat" w:hAnsi="GHEA Grapalat" w:cs="Arial"/>
                <w:sz w:val="20"/>
                <w:szCs w:val="20"/>
              </w:rPr>
              <w:t xml:space="preserve"> </w:t>
            </w:r>
            <w:r w:rsidRPr="008E4A49">
              <w:rPr>
                <w:rFonts w:ascii="GHEA Grapalat" w:hAnsi="GHEA Grapalat" w:cs="Arial"/>
                <w:sz w:val="20"/>
                <w:szCs w:val="20"/>
                <w:lang w:val="hy-AM"/>
              </w:rPr>
              <w:t xml:space="preserve"> սպասարկող Ֆինանսական կազմակերպություն</w:t>
            </w:r>
            <w:r w:rsidRPr="008E4A49">
              <w:rPr>
                <w:rFonts w:ascii="GHEA Grapalat" w:hAnsi="GHEA Grapalat" w:cs="Arial"/>
                <w:sz w:val="20"/>
                <w:szCs w:val="20"/>
              </w:rPr>
              <w:t xml:space="preserve"> (բանկ)`</w:t>
            </w:r>
            <w:r w:rsidRPr="008E4A49">
              <w:rPr>
                <w:rFonts w:ascii="GHEA Grapalat" w:hAnsi="GHEA Grapalat" w:cs="Arial"/>
                <w:sz w:val="20"/>
                <w:szCs w:val="20"/>
                <w:lang w:val="hy-AM"/>
              </w:rPr>
              <w:t xml:space="preserve"> ՀՀ Ֆին</w:t>
            </w:r>
            <w:r w:rsidRPr="008E4A49">
              <w:rPr>
                <w:rFonts w:ascii="Cambria Math" w:hAnsi="Cambria Math" w:cs="Cambria Math"/>
                <w:sz w:val="20"/>
                <w:szCs w:val="20"/>
                <w:lang w:val="hy-AM"/>
              </w:rPr>
              <w:t>․</w:t>
            </w:r>
            <w:r w:rsidRPr="008E4A49">
              <w:rPr>
                <w:rFonts w:ascii="GHEA Grapalat" w:hAnsi="GHEA Grapalat" w:cs="Arial"/>
                <w:sz w:val="20"/>
                <w:szCs w:val="20"/>
                <w:lang w:val="hy-AM"/>
              </w:rPr>
              <w:t>նախ</w:t>
            </w:r>
            <w:r w:rsidRPr="008E4A49">
              <w:rPr>
                <w:rFonts w:ascii="Cambria Math" w:hAnsi="Cambria Math" w:cs="Cambria Math"/>
                <w:sz w:val="20"/>
                <w:szCs w:val="20"/>
                <w:lang w:val="hy-AM"/>
              </w:rPr>
              <w:t>․</w:t>
            </w:r>
            <w:r w:rsidRPr="008E4A49">
              <w:rPr>
                <w:rFonts w:ascii="GHEA Grapalat" w:hAnsi="GHEA Grapalat" w:cs="Arial"/>
                <w:sz w:val="20"/>
                <w:szCs w:val="20"/>
                <w:lang w:val="hy-AM"/>
              </w:rPr>
              <w:t xml:space="preserve"> գործառ</w:t>
            </w:r>
            <w:r w:rsidRPr="008E4A49">
              <w:rPr>
                <w:rFonts w:ascii="Cambria Math" w:hAnsi="Cambria Math" w:cs="Cambria Math"/>
                <w:sz w:val="20"/>
                <w:szCs w:val="20"/>
                <w:lang w:val="hy-AM"/>
              </w:rPr>
              <w:t>․</w:t>
            </w:r>
            <w:r w:rsidRPr="008E4A49">
              <w:rPr>
                <w:rFonts w:ascii="GHEA Grapalat" w:hAnsi="GHEA Grapalat" w:cs="Arial"/>
                <w:sz w:val="20"/>
                <w:szCs w:val="20"/>
                <w:lang w:val="hy-AM"/>
              </w:rPr>
              <w:t xml:space="preserve"> վարչություն</w:t>
            </w:r>
          </w:p>
        </w:tc>
      </w:tr>
      <w:tr w:rsidR="00107768"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25E9B3ED" w:rsidR="00107768" w:rsidRPr="005E1F72" w:rsidRDefault="00107768" w:rsidP="00107768">
            <w:pPr>
              <w:rPr>
                <w:rFonts w:ascii="GHEA Grapalat" w:hAnsi="GHEA Grapalat" w:cs="Arial"/>
                <w:sz w:val="20"/>
                <w:szCs w:val="20"/>
              </w:rPr>
            </w:pPr>
            <w:r w:rsidRPr="008E4A49">
              <w:rPr>
                <w:rFonts w:ascii="GHEA Grapalat" w:hAnsi="GHEA Grapalat" w:cs="Arial"/>
                <w:sz w:val="20"/>
                <w:szCs w:val="20"/>
              </w:rPr>
              <w:t>1</w:t>
            </w:r>
            <w:r w:rsidRPr="008E4A49">
              <w:rPr>
                <w:rFonts w:ascii="GHEA Grapalat" w:hAnsi="GHEA Grapalat" w:cs="Arial"/>
                <w:sz w:val="20"/>
                <w:szCs w:val="20"/>
                <w:lang w:val="hy-AM"/>
              </w:rPr>
              <w:t>3</w:t>
            </w:r>
            <w:r w:rsidRPr="008E4A49">
              <w:rPr>
                <w:rFonts w:ascii="GHEA Grapalat" w:hAnsi="GHEA Grapalat" w:cs="Arial"/>
                <w:sz w:val="20"/>
                <w:szCs w:val="20"/>
              </w:rPr>
              <w:t>.Շահառուի հաշվի համարը (հշ.N)</w:t>
            </w:r>
            <w:r w:rsidRPr="008E4A49">
              <w:rPr>
                <w:rFonts w:ascii="GHEA Grapalat" w:hAnsi="GHEA Grapalat" w:cs="Arial"/>
                <w:sz w:val="20"/>
                <w:szCs w:val="20"/>
                <w:lang w:val="hy-AM"/>
              </w:rPr>
              <w:t xml:space="preserve"> </w:t>
            </w:r>
            <w:r w:rsidR="0063180B">
              <w:rPr>
                <w:rFonts w:ascii="GHEA Grapalat" w:hAnsi="GHEA Grapalat" w:cs="Arial"/>
                <w:sz w:val="22"/>
                <w:szCs w:val="22"/>
                <w:lang w:val="hy-AM"/>
              </w:rPr>
              <w:t>900242001411</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1D3D8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1D3D8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1D3D8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1D3D8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D3D8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4D59011D" w:rsidR="00B2572B" w:rsidRPr="00107768" w:rsidRDefault="00334B2F" w:rsidP="00107768">
      <w:pPr>
        <w:pStyle w:val="31"/>
        <w:spacing w:line="240" w:lineRule="auto"/>
        <w:ind w:firstLine="0"/>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38E9AC2A" w:rsidR="00071D1C" w:rsidRPr="005E1F72" w:rsidRDefault="00BA2847" w:rsidP="00EF3662">
      <w:pPr>
        <w:pStyle w:val="31"/>
        <w:spacing w:line="240" w:lineRule="auto"/>
        <w:jc w:val="right"/>
        <w:rPr>
          <w:rFonts w:ascii="GHEA Grapalat" w:hAnsi="GHEA Grapalat" w:cs="Sylfaen"/>
          <w:b/>
          <w:lang w:val="hy-AM"/>
        </w:rPr>
      </w:pPr>
      <w:r>
        <w:rPr>
          <w:rFonts w:ascii="GHEA Grapalat" w:hAnsi="GHEA Grapalat"/>
          <w:lang w:val="es-ES"/>
        </w:rPr>
        <w:t>ՀՀ ԼՄՍՀ-ԳՀԱՇՁԲ-25/19</w:t>
      </w:r>
      <w:r w:rsidR="00320411" w:rsidRPr="006239B0">
        <w:rPr>
          <w:rFonts w:ascii="GHEA Grapalat" w:hAnsi="GHEA Grapalat"/>
          <w:lang w:val="es-ES"/>
        </w:rPr>
        <w:t xml:space="preserve"> </w:t>
      </w:r>
      <w:r w:rsidR="00071D1C" w:rsidRPr="005E1F72">
        <w:rPr>
          <w:rFonts w:ascii="GHEA Grapalat" w:hAnsi="GHEA Grapalat" w:cs="Sylfaen"/>
          <w:b/>
          <w:lang w:val="hy-AM"/>
        </w:rPr>
        <w:t xml:space="preserve"> ծածկագրով</w:t>
      </w:r>
    </w:p>
    <w:p w14:paraId="7C1D8666" w14:textId="443B966D" w:rsidR="00071D1C" w:rsidRPr="005E1F72" w:rsidRDefault="000837C7" w:rsidP="00107768">
      <w:pPr>
        <w:pStyle w:val="31"/>
        <w:spacing w:line="240" w:lineRule="auto"/>
        <w:jc w:val="right"/>
        <w:rPr>
          <w:rFonts w:ascii="GHEA Grapalat" w:hAnsi="GHEA Grapalat" w:cs="Sylfaen"/>
          <w:b/>
          <w:lang w:val="hy-AM"/>
        </w:rPr>
      </w:pPr>
      <w:r>
        <w:rPr>
          <w:rFonts w:ascii="GHEA Grapalat" w:hAnsi="GHEA Grapalat" w:cs="Sylfaen"/>
          <w:b/>
          <w:lang w:val="hy-AM"/>
        </w:rPr>
        <w:t xml:space="preserve">        </w:t>
      </w:r>
      <w:r w:rsidR="00187CBE">
        <w:rPr>
          <w:rFonts w:ascii="GHEA Grapalat" w:hAnsi="GHEA Grapalat" w:cs="Sylfaen"/>
          <w:b/>
          <w:lang w:val="hy-AM"/>
        </w:rPr>
        <w:t>գ</w:t>
      </w:r>
      <w:r w:rsidR="00107768">
        <w:rPr>
          <w:rFonts w:ascii="GHEA Grapalat" w:hAnsi="GHEA Grapalat" w:cs="Sylfaen"/>
          <w:b/>
          <w:lang w:val="hy-AM"/>
        </w:rPr>
        <w:t>նանշման հարցման</w:t>
      </w:r>
      <w:r w:rsidR="00187CBE">
        <w:rPr>
          <w:rFonts w:ascii="GHEA Grapalat" w:hAnsi="GHEA Grapalat" w:cs="Sylfaen"/>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107768">
      <w:pPr>
        <w:jc w:val="center"/>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1228D504" w14:textId="03FCCAF3" w:rsidR="00071D1C" w:rsidRPr="009444E7" w:rsidRDefault="00BC1ADD" w:rsidP="009444E7">
      <w:pPr>
        <w:ind w:left="-142" w:firstLine="142"/>
        <w:jc w:val="center"/>
        <w:rPr>
          <w:rFonts w:ascii="GHEA Grapalat" w:hAnsi="GHEA Grapalat"/>
          <w:b/>
          <w:sz w:val="22"/>
          <w:lang w:val="hy-AM"/>
        </w:rPr>
      </w:pPr>
      <w:r>
        <w:rPr>
          <w:rFonts w:ascii="GHEA Grapalat" w:hAnsi="GHEA Grapalat" w:cs="Sylfaen"/>
          <w:b/>
          <w:sz w:val="22"/>
          <w:lang w:val="hy-AM"/>
        </w:rPr>
        <w:t>ՍՊԻՏԱԿ 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w:t>
      </w:r>
      <w:r w:rsidR="0063180B">
        <w:rPr>
          <w:rFonts w:ascii="GHEA Grapalat" w:hAnsi="GHEA Grapalat" w:cs="Sylfaen"/>
          <w:b/>
          <w:sz w:val="22"/>
          <w:lang w:val="hy-AM"/>
        </w:rPr>
        <w:t xml:space="preserve"> ՔԼՈՐԻ</w:t>
      </w:r>
      <w:r w:rsidR="00BA2847">
        <w:rPr>
          <w:rFonts w:ascii="GHEA Grapalat" w:hAnsi="GHEA Grapalat" w:cs="Sylfaen"/>
          <w:b/>
          <w:sz w:val="22"/>
          <w:lang w:val="hy-AM"/>
        </w:rPr>
        <w:t>,ՖԻԼՏՐԵՐԻ,ՓԱԿԱՆՆԵՐԻ</w:t>
      </w:r>
      <w:r w:rsidR="009444E7">
        <w:rPr>
          <w:rFonts w:ascii="GHEA Grapalat" w:hAnsi="GHEA Grapalat" w:cs="Sylfaen"/>
          <w:b/>
          <w:sz w:val="22"/>
          <w:lang w:val="hy-AM"/>
        </w:rPr>
        <w:t xml:space="preserve"> ԵՎ ՍԱՓՈՐՆԵՐԻ</w:t>
      </w:r>
      <w:r w:rsidR="0063180B">
        <w:rPr>
          <w:rFonts w:ascii="GHEA Grapalat" w:hAnsi="GHEA Grapalat" w:cs="Sylfaen"/>
          <w:b/>
          <w:sz w:val="22"/>
          <w:lang w:val="hy-AM"/>
        </w:rPr>
        <w:t xml:space="preserve"> ՁԵՌՔԲԵՐՄԱՆ</w:t>
      </w:r>
      <w:r w:rsidR="00320411">
        <w:rPr>
          <w:rFonts w:ascii="GHEA Grapalat" w:hAnsi="GHEA Grapalat" w:cs="Sylfaen"/>
          <w:b/>
          <w:sz w:val="22"/>
          <w:lang w:val="hy-AM"/>
        </w:rPr>
        <w:t>, ԾԱՌԱՅՈՒԹՅՈՒՆՆԵՐԻ ՄԱՏՈՒՑՄԱՆ</w:t>
      </w:r>
      <w:r w:rsidR="0063180B">
        <w:rPr>
          <w:rFonts w:ascii="GHEA Grapalat" w:hAnsi="GHEA Grapalat" w:cs="Sylfaen"/>
          <w:b/>
          <w:sz w:val="22"/>
          <w:lang w:val="hy-AM"/>
        </w:rPr>
        <w:t xml:space="preserve"> ԵՎ </w:t>
      </w:r>
      <w:r w:rsidR="00071D1C" w:rsidRPr="005E1F72">
        <w:rPr>
          <w:rFonts w:ascii="GHEA Grapalat" w:hAnsi="GHEA Grapalat" w:cs="Sylfaen"/>
          <w:b/>
          <w:sz w:val="22"/>
          <w:lang w:val="hy-AM"/>
        </w:rPr>
        <w:t xml:space="preserve"> ՄԱՏԱԿԱՐԱՐՄԱՆՊԱՅՄԱՆԱԳԻՐ</w:t>
      </w:r>
      <w:r w:rsidR="00071D1C" w:rsidRPr="005E1F72">
        <w:rPr>
          <w:rFonts w:ascii="GHEA Grapalat" w:hAnsi="GHEA Grapalat" w:cs="Times Armenian"/>
          <w:b/>
          <w:sz w:val="22"/>
          <w:lang w:val="hy-AM"/>
        </w:rPr>
        <w:t xml:space="preserve">   </w:t>
      </w:r>
      <w:r w:rsidR="00071D1C" w:rsidRPr="005E1F72">
        <w:rPr>
          <w:rFonts w:ascii="GHEA Grapalat" w:hAnsi="GHEA Grapalat"/>
          <w:b/>
          <w:lang w:val="hy-AM"/>
        </w:rPr>
        <w:t xml:space="preserve">N </w:t>
      </w:r>
      <w:r w:rsidR="00071D1C" w:rsidRPr="005E1F72">
        <w:rPr>
          <w:rFonts w:ascii="GHEA Grapalat" w:hAnsi="GHEA Grapalat"/>
          <w:b/>
          <w:u w:val="single"/>
          <w:lang w:val="hy-AM"/>
        </w:rPr>
        <w:tab/>
      </w:r>
      <w:r w:rsidR="00071D1C" w:rsidRPr="005E1F72">
        <w:rPr>
          <w:rFonts w:ascii="GHEA Grapalat" w:hAnsi="GHEA Grapalat"/>
          <w:b/>
          <w:u w:val="single"/>
          <w:lang w:val="hy-AM"/>
        </w:rPr>
        <w:tab/>
      </w:r>
      <w:r w:rsidR="00071D1C" w:rsidRPr="005E1F72">
        <w:rPr>
          <w:rFonts w:ascii="GHEA Grapalat" w:hAnsi="GHEA Grapalat"/>
          <w:b/>
          <w:u w:val="single"/>
          <w:lang w:val="hy-AM"/>
        </w:rPr>
        <w:tab/>
      </w:r>
      <w:r w:rsidR="00071D1C"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0D82EB5E"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BC1ADD">
        <w:rPr>
          <w:rFonts w:ascii="GHEA Grapalat" w:hAnsi="GHEA Grapalat" w:cs="Sylfaen"/>
          <w:sz w:val="20"/>
          <w:u w:val="single"/>
          <w:lang w:val="hy-AM"/>
        </w:rPr>
        <w:t>Սպիտակ</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BA2847">
        <w:rPr>
          <w:rFonts w:ascii="GHEA Grapalat" w:hAnsi="GHEA Grapalat" w:cs="Sylfaen"/>
          <w:sz w:val="20"/>
          <w:lang w:val="hy-AM"/>
        </w:rPr>
        <w:t>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6082C94B" w:rsidR="00071D1C" w:rsidRPr="005E1F72" w:rsidRDefault="00B74A55" w:rsidP="00EF3662">
      <w:pPr>
        <w:ind w:firstLine="720"/>
        <w:jc w:val="both"/>
        <w:rPr>
          <w:rFonts w:ascii="GHEA Grapalat" w:hAnsi="GHEA Grapalat"/>
          <w:sz w:val="20"/>
          <w:lang w:val="hy-AM"/>
        </w:rPr>
      </w:pPr>
      <w:r w:rsidRPr="00B74A55">
        <w:rPr>
          <w:rFonts w:ascii="GHEA Grapalat" w:hAnsi="GHEA Grapalat"/>
          <w:sz w:val="20"/>
          <w:szCs w:val="20"/>
          <w:lang w:val="hy-AM"/>
        </w:rPr>
        <w:t>Սպիտակի համայնքապետարան</w:t>
      </w:r>
      <w:r w:rsidR="00071D1C" w:rsidRPr="00B74A55">
        <w:rPr>
          <w:rFonts w:ascii="GHEA Grapalat" w:hAnsi="GHEA Grapalat"/>
          <w:sz w:val="20"/>
          <w:szCs w:val="20"/>
          <w:lang w:val="hy-AM"/>
        </w:rPr>
        <w:t>ը</w:t>
      </w:r>
      <w:r w:rsidR="00071D1C" w:rsidRPr="005E1F72">
        <w:rPr>
          <w:rFonts w:ascii="GHEA Grapalat" w:hAnsi="GHEA Grapalat"/>
          <w:sz w:val="20"/>
          <w:lang w:val="hy-AM"/>
        </w:rPr>
        <w:t xml:space="preserve"> ի դեմս </w:t>
      </w:r>
      <w:r>
        <w:rPr>
          <w:rFonts w:ascii="GHEA Grapalat" w:hAnsi="GHEA Grapalat"/>
          <w:sz w:val="20"/>
          <w:lang w:val="hy-AM"/>
        </w:rPr>
        <w:t>Ք. Նիկողոսյան</w:t>
      </w:r>
      <w:r w:rsidR="00071D1C" w:rsidRPr="005E1F72">
        <w:rPr>
          <w:rFonts w:ascii="GHEA Grapalat" w:hAnsi="GHEA Grapalat"/>
          <w:sz w:val="20"/>
          <w:lang w:val="hy-AM"/>
        </w:rPr>
        <w:t xml:space="preserve">ի, որը գործում </w:t>
      </w:r>
      <w:r w:rsidR="00071D1C" w:rsidRPr="00B74A55">
        <w:rPr>
          <w:rFonts w:ascii="GHEA Grapalat" w:hAnsi="GHEA Grapalat"/>
          <w:sz w:val="20"/>
          <w:lang w:val="hy-AM"/>
        </w:rPr>
        <w:t>է</w:t>
      </w:r>
      <w:r w:rsidRPr="00B74A55">
        <w:rPr>
          <w:rFonts w:ascii="GHEA Grapalat" w:hAnsi="GHEA Grapalat"/>
          <w:sz w:val="20"/>
          <w:lang w:val="hy-AM"/>
        </w:rPr>
        <w:t xml:space="preserve"> համայնքապետարան</w:t>
      </w:r>
      <w:r w:rsidR="00071D1C" w:rsidRPr="00B74A55">
        <w:rPr>
          <w:rFonts w:ascii="GHEA Grapalat" w:hAnsi="GHEA Grapalat"/>
          <w:sz w:val="20"/>
          <w:lang w:val="hy-AM"/>
        </w:rPr>
        <w:t>ի</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B74A55">
      <w:pPr>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14:paraId="024669C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af6"/>
          <w:rFonts w:ascii="GHEA Grapalat" w:hAnsi="GHEA Grapalat"/>
          <w:color w:val="FFFFFF"/>
          <w:sz w:val="20"/>
          <w:lang w:val="hy-AM"/>
        </w:rPr>
        <w:footnoteReference w:id="9"/>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C27288">
        <w:rPr>
          <w:rFonts w:ascii="GHEA Grapalat" w:hAnsi="GHEA Grapalat" w:cs="Sylfaen"/>
          <w:sz w:val="20"/>
          <w:vertAlign w:val="superscript"/>
          <w:lang w:val="hy-AM"/>
        </w:rPr>
        <w:t>19</w:t>
      </w:r>
      <w:r w:rsidR="007942E8" w:rsidRPr="00CB0ADE">
        <w:rPr>
          <w:rFonts w:ascii="GHEA Grapalat" w:hAnsi="GHEA Grapalat" w:cs="Sylfaen"/>
          <w:color w:val="FFFFFF"/>
          <w:sz w:val="20"/>
          <w:vertAlign w:val="superscript"/>
          <w:lang w:val="hy-AM"/>
        </w:rPr>
        <w:t>30</w:t>
      </w:r>
      <w:r w:rsidRPr="0003466E">
        <w:rPr>
          <w:rStyle w:val="af6"/>
          <w:rFonts w:ascii="GHEA Grapalat" w:hAnsi="GHEA Grapalat" w:cs="Sylfaen"/>
          <w:color w:val="FFFFFF"/>
          <w:sz w:val="20"/>
          <w:lang w:val="hy-AM"/>
        </w:rPr>
        <w:footnoteReference w:id="10"/>
      </w:r>
      <w:r w:rsidRPr="005E1F72">
        <w:rPr>
          <w:rFonts w:ascii="GHEA Grapalat" w:hAnsi="GHEA Grapalat"/>
          <w:sz w:val="20"/>
          <w:lang w:val="hy-AM"/>
        </w:rPr>
        <w:t xml:space="preserve"> </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77777777"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77777777" w:rsidR="009E45F3" w:rsidRPr="005E1F72"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Pr>
          <w:rFonts w:ascii="GHEA Grapalat" w:hAnsi="GHEA Grapalat" w:cs="Sylfaen"/>
          <w:sz w:val="20"/>
          <w:lang w:val="pt-BR"/>
        </w:rPr>
        <w:t>:</w:t>
      </w:r>
      <w:r w:rsidR="00C27288">
        <w:rPr>
          <w:rFonts w:ascii="GHEA Grapalat" w:hAnsi="GHEA Grapalat" w:cs="Sylfaen"/>
          <w:sz w:val="20"/>
          <w:vertAlign w:val="superscript"/>
          <w:lang w:val="hy-AM"/>
        </w:rPr>
        <w:t>20</w:t>
      </w:r>
      <w:r w:rsidR="007942E8" w:rsidRPr="00CB0ADE">
        <w:rPr>
          <w:rFonts w:ascii="GHEA Grapalat" w:hAnsi="GHEA Grapalat" w:cs="Sylfaen"/>
          <w:color w:val="FFFFFF"/>
          <w:sz w:val="20"/>
          <w:vertAlign w:val="superscript"/>
          <w:lang w:val="pt-BR"/>
        </w:rPr>
        <w:t>31</w:t>
      </w:r>
      <w:r w:rsidRPr="0003466E">
        <w:rPr>
          <w:rStyle w:val="af6"/>
          <w:rFonts w:ascii="GHEA Grapalat" w:hAnsi="GHEA Grapalat" w:cs="Sylfaen"/>
          <w:color w:val="FFFFFF"/>
          <w:sz w:val="20"/>
          <w:lang w:val="pt-BR"/>
        </w:rPr>
        <w:footnoteReference w:id="11"/>
      </w:r>
    </w:p>
    <w:p w14:paraId="7C0D48EB" w14:textId="77777777" w:rsidR="009E45F3" w:rsidRPr="005E1F72"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հարյուրերրորդական) տոկոսի</w:t>
      </w:r>
      <w:r w:rsidRPr="005E1F72">
        <w:rPr>
          <w:rFonts w:ascii="GHEA Grapalat" w:hAnsi="GHEA Grapalat"/>
          <w:sz w:val="20"/>
          <w:lang w:val="hy-AM"/>
        </w:rPr>
        <w:t xml:space="preserve">  չափով։</w:t>
      </w:r>
    </w:p>
    <w:p w14:paraId="1DF8B8A3" w14:textId="77777777"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af6"/>
          <w:rFonts w:ascii="GHEA Grapalat" w:hAnsi="GHEA Grapalat"/>
          <w:color w:val="FFFFFF"/>
          <w:sz w:val="20"/>
          <w:lang w:val="hy-AM"/>
        </w:rPr>
        <w:footnoteReference w:id="12"/>
      </w:r>
      <w:r w:rsidR="007942E8" w:rsidRPr="002A461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w:t>
      </w:r>
      <w:r w:rsidRPr="005E1F72">
        <w:rPr>
          <w:rFonts w:ascii="GHEA Grapalat" w:hAnsi="GHEA Grapalat"/>
          <w:sz w:val="20"/>
          <w:lang w:val="hy-AM"/>
        </w:rPr>
        <w:lastRenderedPageBreak/>
        <w:t>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7777777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A4619">
        <w:rPr>
          <w:rFonts w:ascii="GHEA Grapalat" w:hAnsi="GHEA Grapalat" w:cs="Sylfaen"/>
          <w:sz w:val="20"/>
          <w:lang w:val="hy-AM"/>
        </w:rPr>
        <w:t>:</w:t>
      </w:r>
      <w:r w:rsidR="00B90A07">
        <w:rPr>
          <w:rFonts w:ascii="GHEA Grapalat" w:hAnsi="GHEA Grapalat" w:cs="Sylfaen"/>
          <w:sz w:val="20"/>
          <w:vertAlign w:val="superscript"/>
          <w:lang w:val="hy-AM"/>
        </w:rPr>
        <w:t>22</w:t>
      </w:r>
      <w:r w:rsidR="007942E8" w:rsidRPr="00CB0ADE">
        <w:rPr>
          <w:rFonts w:ascii="GHEA Grapalat" w:hAnsi="GHEA Grapalat" w:cs="Sylfaen"/>
          <w:color w:val="FFFFFF"/>
          <w:sz w:val="20"/>
          <w:vertAlign w:val="superscript"/>
          <w:lang w:val="hy-AM"/>
        </w:rPr>
        <w:t>33</w:t>
      </w:r>
      <w:r w:rsidRPr="0003466E">
        <w:rPr>
          <w:rStyle w:val="af6"/>
          <w:rFonts w:ascii="GHEA Grapalat" w:hAnsi="GHEA Grapalat" w:cs="Sylfaen"/>
          <w:color w:val="FFFFFF"/>
          <w:sz w:val="20"/>
          <w:lang w:val="hy-AM"/>
        </w:rPr>
        <w:footnoteReference w:id="1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af6"/>
          <w:rFonts w:ascii="GHEA Grapalat" w:hAnsi="GHEA Grapalat"/>
          <w:color w:val="FFFFFF"/>
          <w:sz w:val="20"/>
          <w:lang w:val="pt-BR"/>
        </w:rPr>
        <w:footnoteReference w:id="14"/>
      </w:r>
    </w:p>
    <w:p w14:paraId="22075B1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5E1F72">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af6"/>
          <w:rFonts w:ascii="GHEA Grapalat" w:hAnsi="GHEA Grapalat"/>
          <w:color w:val="FFFFFF"/>
          <w:sz w:val="20"/>
          <w:lang w:val="pt-BR"/>
        </w:rPr>
        <w:footnoteReference w:id="15"/>
      </w:r>
    </w:p>
    <w:p w14:paraId="0F3D4D3B"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5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E76BA08"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59354B8"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D10B0C">
        <w:rPr>
          <w:rFonts w:ascii="GHEA Grapalat" w:hAnsi="GHEA Grapalat"/>
          <w:sz w:val="20"/>
          <w:szCs w:val="20"/>
          <w:lang w:val="hy-AM" w:eastAsia="ru-RU"/>
        </w:rPr>
        <w:t xml:space="preserve">որակավորման և </w:t>
      </w:r>
      <w:r w:rsidR="00DC567F"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ապահովում</w:t>
      </w:r>
      <w:r w:rsidR="009A1B95" w:rsidRPr="00D10B0C">
        <w:rPr>
          <w:rFonts w:ascii="GHEA Grapalat" w:hAnsi="GHEA Grapalat"/>
          <w:sz w:val="20"/>
          <w:szCs w:val="20"/>
          <w:lang w:val="hy-AM" w:eastAsia="ru-RU"/>
        </w:rPr>
        <w:t>ներ</w:t>
      </w:r>
      <w:r w:rsidRPr="005E1F72">
        <w:rPr>
          <w:rFonts w:ascii="GHEA Grapalat" w:hAnsi="GHEA Grapalat"/>
          <w:sz w:val="20"/>
          <w:szCs w:val="20"/>
          <w:lang w:val="hy-AM" w:eastAsia="ru-RU"/>
        </w:rPr>
        <w:t>ը` նախատեսված ֆինանսական միջոցների չափով, փոխարինվում է երաշխիքով կամ կանխիկ փողով</w:t>
      </w:r>
      <w:r w:rsidR="00920009"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հաշվի առնելով </w:t>
      </w:r>
      <w:r w:rsidR="00920009" w:rsidRPr="005E1F72">
        <w:rPr>
          <w:rFonts w:ascii="GHEA Grapalat" w:hAnsi="GHEA Grapalat"/>
          <w:sz w:val="20"/>
          <w:szCs w:val="20"/>
          <w:lang w:val="hy-AM" w:eastAsia="ru-RU"/>
        </w:rPr>
        <w:t xml:space="preserve">ՀՀ կառավարության 2017 թվականի մայիսի 4-ի N 526-Ն որոշման N 1 հավելվածի </w:t>
      </w:r>
      <w:r w:rsidRPr="005E1F72">
        <w:rPr>
          <w:rFonts w:ascii="GHEA Grapalat" w:hAnsi="GHEA Grapalat"/>
          <w:sz w:val="20"/>
          <w:szCs w:val="20"/>
          <w:lang w:val="hy-AM" w:eastAsia="ru-RU"/>
        </w:rPr>
        <w:t xml:space="preserve">32-րդ կետի </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Գնորդի կողմից միակողմանիորեն լուծվում է:</w:t>
      </w:r>
      <w:r w:rsidR="00E05918">
        <w:rPr>
          <w:rFonts w:ascii="GHEA Grapalat" w:hAnsi="GHEA Grapalat"/>
          <w:sz w:val="20"/>
          <w:szCs w:val="20"/>
          <w:vertAlign w:val="superscript"/>
          <w:lang w:val="hy-AM" w:eastAsia="ru-RU"/>
        </w:rPr>
        <w:t>25</w:t>
      </w:r>
      <w:r w:rsidR="004D28BA" w:rsidRPr="0003466E">
        <w:rPr>
          <w:rStyle w:val="af6"/>
          <w:rFonts w:ascii="GHEA Grapalat" w:hAnsi="GHEA Grapalat"/>
          <w:color w:val="FFFFFF"/>
          <w:sz w:val="20"/>
          <w:szCs w:val="20"/>
          <w:lang w:val="hy-AM" w:eastAsia="ru-RU"/>
        </w:rPr>
        <w:footnoteReference w:id="16"/>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15DB2C1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F51146">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679411AE"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993EA8" w:rsidRPr="0065208C">
        <w:rPr>
          <w:rStyle w:val="aff8"/>
          <w:rFonts w:ascii="GHEA Grapalat" w:hAnsi="GHEA Grapalat" w:cs="Sylfaen"/>
          <w:sz w:val="18"/>
          <w:szCs w:val="18"/>
          <w:lang w:val="hy-AM"/>
        </w:rPr>
        <w:t>ՀՀ</w:t>
      </w:r>
      <w:r w:rsidR="00993EA8" w:rsidRPr="0065208C">
        <w:rPr>
          <w:rStyle w:val="aff8"/>
          <w:rFonts w:ascii="GHEA Grapalat" w:hAnsi="GHEA Grapalat"/>
          <w:sz w:val="18"/>
          <w:szCs w:val="18"/>
          <w:lang w:val="hy-AM"/>
        </w:rPr>
        <w:t xml:space="preserve"> </w:t>
      </w:r>
      <w:r w:rsidR="00993EA8" w:rsidRPr="0065208C">
        <w:rPr>
          <w:rStyle w:val="aff8"/>
          <w:rFonts w:ascii="GHEA Grapalat" w:hAnsi="GHEA Grapalat" w:cs="Sylfaen"/>
          <w:sz w:val="18"/>
          <w:szCs w:val="18"/>
          <w:lang w:val="hy-AM"/>
        </w:rPr>
        <w:t>ԼՄՍՀ</w:t>
      </w:r>
      <w:r w:rsidR="00993EA8" w:rsidRPr="0065208C">
        <w:rPr>
          <w:rStyle w:val="aff8"/>
          <w:rFonts w:ascii="GHEA Grapalat" w:hAnsi="GHEA Grapalat"/>
          <w:sz w:val="18"/>
          <w:szCs w:val="18"/>
          <w:lang w:val="hy-AM"/>
        </w:rPr>
        <w:t>-</w:t>
      </w:r>
      <w:r w:rsidR="00993EA8" w:rsidRPr="0065208C">
        <w:rPr>
          <w:rStyle w:val="aff8"/>
          <w:rFonts w:ascii="GHEA Grapalat" w:hAnsi="GHEA Grapalat" w:cs="Sylfaen"/>
          <w:sz w:val="18"/>
          <w:szCs w:val="18"/>
          <w:lang w:val="hy-AM"/>
        </w:rPr>
        <w:t>ԳՀ</w:t>
      </w:r>
      <w:r w:rsidR="00F51146">
        <w:rPr>
          <w:rStyle w:val="aff8"/>
          <w:rFonts w:ascii="GHEA Grapalat" w:hAnsi="GHEA Grapalat" w:cs="Sylfaen"/>
          <w:sz w:val="18"/>
          <w:szCs w:val="18"/>
          <w:lang w:val="hy-AM"/>
        </w:rPr>
        <w:t>ԱՇ</w:t>
      </w:r>
      <w:r w:rsidR="00993EA8" w:rsidRPr="0065208C">
        <w:rPr>
          <w:rStyle w:val="aff8"/>
          <w:rFonts w:ascii="GHEA Grapalat" w:hAnsi="GHEA Grapalat" w:cs="Sylfaen"/>
          <w:sz w:val="18"/>
          <w:szCs w:val="18"/>
          <w:lang w:val="hy-AM"/>
        </w:rPr>
        <w:t>ՁԲ</w:t>
      </w:r>
      <w:r w:rsidR="00F51146">
        <w:rPr>
          <w:rStyle w:val="aff8"/>
          <w:rFonts w:ascii="GHEA Grapalat" w:hAnsi="GHEA Grapalat"/>
          <w:sz w:val="18"/>
          <w:szCs w:val="18"/>
          <w:lang w:val="hy-AM"/>
        </w:rPr>
        <w:t>-25</w:t>
      </w:r>
      <w:r w:rsidR="00993EA8" w:rsidRPr="0065208C">
        <w:rPr>
          <w:rStyle w:val="aff8"/>
          <w:rFonts w:ascii="GHEA Grapalat" w:hAnsi="GHEA Grapalat"/>
          <w:sz w:val="18"/>
          <w:szCs w:val="18"/>
          <w:lang w:val="hy-AM"/>
        </w:rPr>
        <w:t>/</w:t>
      </w:r>
      <w:r w:rsidR="002C1FA6">
        <w:rPr>
          <w:rStyle w:val="aff8"/>
          <w:rFonts w:ascii="GHEA Grapalat" w:hAnsi="GHEA Grapalat"/>
          <w:sz w:val="18"/>
          <w:szCs w:val="18"/>
          <w:lang w:val="hy-AM"/>
        </w:rPr>
        <w:t>1</w:t>
      </w:r>
      <w:r w:rsidR="00F51146">
        <w:rPr>
          <w:rStyle w:val="aff8"/>
          <w:rFonts w:ascii="GHEA Grapalat" w:hAnsi="GHEA Grapalat"/>
          <w:sz w:val="18"/>
          <w:szCs w:val="18"/>
          <w:lang w:val="hy-AM"/>
        </w:rPr>
        <w:t>9</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19D1A767" w14:textId="0820C33F" w:rsidR="0063180B" w:rsidRPr="002C1FA6" w:rsidRDefault="00071D1C" w:rsidP="0063180B">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00767F55" w:rsidRPr="002C1FA6">
        <w:rPr>
          <w:rFonts w:ascii="GHEA Grapalat" w:hAnsi="GHEA Grapalat"/>
          <w:sz w:val="20"/>
          <w:lang w:val="hy-AM"/>
        </w:rPr>
        <w:t xml:space="preserve">      </w:t>
      </w:r>
      <w:r w:rsidR="002C1FA6" w:rsidRPr="002C1FA6">
        <w:rPr>
          <w:rFonts w:ascii="GHEA Grapalat" w:hAnsi="GHEA Grapalat"/>
          <w:sz w:val="20"/>
          <w:lang w:val="hy-AM"/>
        </w:rPr>
        <w:t xml:space="preserve">                               </w:t>
      </w:r>
    </w:p>
    <w:p w14:paraId="1B0FC8F3" w14:textId="77777777" w:rsidR="0063180B" w:rsidRPr="00FB1EC7" w:rsidRDefault="0063180B" w:rsidP="0063180B">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629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069"/>
        <w:gridCol w:w="5734"/>
        <w:gridCol w:w="737"/>
        <w:gridCol w:w="1531"/>
        <w:gridCol w:w="1162"/>
        <w:gridCol w:w="1247"/>
        <w:gridCol w:w="1985"/>
        <w:gridCol w:w="1843"/>
      </w:tblGrid>
      <w:tr w:rsidR="0063180B" w:rsidRPr="00FB1EC7" w14:paraId="68F2F9E3" w14:textId="77777777" w:rsidTr="0063180B">
        <w:tc>
          <w:tcPr>
            <w:tcW w:w="16298" w:type="dxa"/>
            <w:gridSpan w:val="9"/>
          </w:tcPr>
          <w:p w14:paraId="479CE466" w14:textId="78480B86" w:rsidR="0063180B" w:rsidRPr="00FB1EC7" w:rsidRDefault="0063180B" w:rsidP="0063180B">
            <w:pPr>
              <w:jc w:val="center"/>
              <w:rPr>
                <w:rFonts w:ascii="GHEA Grapalat" w:hAnsi="GHEA Grapalat"/>
                <w:sz w:val="18"/>
              </w:rPr>
            </w:pPr>
            <w:r w:rsidRPr="00FB1EC7">
              <w:rPr>
                <w:rFonts w:ascii="GHEA Grapalat" w:hAnsi="GHEA Grapalat"/>
                <w:sz w:val="18"/>
              </w:rPr>
              <w:t>Ա</w:t>
            </w:r>
            <w:r w:rsidR="002F438F">
              <w:rPr>
                <w:rFonts w:ascii="GHEA Grapalat" w:hAnsi="GHEA Grapalat"/>
                <w:sz w:val="18"/>
              </w:rPr>
              <w:t>պրանքի</w:t>
            </w:r>
          </w:p>
        </w:tc>
      </w:tr>
      <w:tr w:rsidR="0063180B" w:rsidRPr="00FB1EC7" w14:paraId="14E8A4E1" w14:textId="77777777" w:rsidTr="008B0E37">
        <w:trPr>
          <w:trHeight w:val="219"/>
        </w:trPr>
        <w:tc>
          <w:tcPr>
            <w:tcW w:w="990" w:type="dxa"/>
            <w:vMerge w:val="restart"/>
            <w:vAlign w:val="center"/>
          </w:tcPr>
          <w:p w14:paraId="4C697BB1" w14:textId="77777777" w:rsidR="0063180B" w:rsidRPr="00FB1EC7" w:rsidRDefault="0063180B" w:rsidP="0063180B">
            <w:pPr>
              <w:jc w:val="center"/>
              <w:rPr>
                <w:rFonts w:ascii="GHEA Grapalat" w:hAnsi="GHEA Grapalat"/>
                <w:sz w:val="18"/>
              </w:rPr>
            </w:pPr>
            <w:r w:rsidRPr="00FB1EC7">
              <w:rPr>
                <w:rFonts w:ascii="GHEA Grapalat" w:hAnsi="GHEA Grapalat"/>
                <w:sz w:val="18"/>
              </w:rPr>
              <w:t>հրավերով նախատեսված չափաբաժնի համարը</w:t>
            </w:r>
          </w:p>
        </w:tc>
        <w:tc>
          <w:tcPr>
            <w:tcW w:w="1069" w:type="dxa"/>
            <w:vMerge w:val="restart"/>
            <w:vAlign w:val="center"/>
          </w:tcPr>
          <w:p w14:paraId="05BB034E" w14:textId="77777777" w:rsidR="0063180B" w:rsidRPr="00FB1EC7" w:rsidRDefault="0063180B" w:rsidP="0063180B">
            <w:pPr>
              <w:jc w:val="center"/>
              <w:rPr>
                <w:rFonts w:ascii="GHEA Grapalat" w:hAnsi="GHEA Grapalat"/>
                <w:sz w:val="18"/>
              </w:rPr>
            </w:pPr>
            <w:r w:rsidRPr="00FB1EC7">
              <w:rPr>
                <w:rFonts w:ascii="GHEA Grapalat" w:hAnsi="GHEA Grapalat"/>
                <w:sz w:val="18"/>
              </w:rPr>
              <w:t>գնումների պլանով նախատեսված միջանցիկ ծածկագիրը` ըստ ԳՄԱ դասակարգման (CPV)</w:t>
            </w:r>
          </w:p>
        </w:tc>
        <w:tc>
          <w:tcPr>
            <w:tcW w:w="5734" w:type="dxa"/>
            <w:vMerge w:val="restart"/>
            <w:vAlign w:val="center"/>
          </w:tcPr>
          <w:p w14:paraId="727A7E2E" w14:textId="77777777" w:rsidR="0063180B" w:rsidRPr="00FB1EC7" w:rsidRDefault="0063180B" w:rsidP="0063180B">
            <w:pPr>
              <w:jc w:val="center"/>
              <w:rPr>
                <w:rFonts w:ascii="GHEA Grapalat" w:hAnsi="GHEA Grapalat"/>
                <w:sz w:val="18"/>
              </w:rPr>
            </w:pPr>
            <w:r w:rsidRPr="00FB1EC7">
              <w:rPr>
                <w:rFonts w:ascii="GHEA Grapalat" w:hAnsi="GHEA Grapalat"/>
                <w:sz w:val="18"/>
              </w:rPr>
              <w:t>տեխնիկական բնութագիրը</w:t>
            </w:r>
          </w:p>
        </w:tc>
        <w:tc>
          <w:tcPr>
            <w:tcW w:w="737" w:type="dxa"/>
            <w:vMerge w:val="restart"/>
            <w:vAlign w:val="center"/>
          </w:tcPr>
          <w:p w14:paraId="6047A96A" w14:textId="77777777" w:rsidR="0063180B" w:rsidRPr="00FB1EC7" w:rsidRDefault="0063180B" w:rsidP="0063180B">
            <w:pPr>
              <w:jc w:val="center"/>
              <w:rPr>
                <w:rFonts w:ascii="GHEA Grapalat" w:hAnsi="GHEA Grapalat"/>
                <w:sz w:val="18"/>
              </w:rPr>
            </w:pPr>
            <w:r w:rsidRPr="00FB1EC7">
              <w:rPr>
                <w:rFonts w:ascii="GHEA Grapalat" w:hAnsi="GHEA Grapalat"/>
                <w:sz w:val="18"/>
              </w:rPr>
              <w:t>չափման միավորը</w:t>
            </w:r>
          </w:p>
        </w:tc>
        <w:tc>
          <w:tcPr>
            <w:tcW w:w="1531" w:type="dxa"/>
            <w:vMerge w:val="restart"/>
            <w:vAlign w:val="center"/>
          </w:tcPr>
          <w:p w14:paraId="383B2758" w14:textId="77777777" w:rsidR="0063180B" w:rsidRPr="00FB1EC7" w:rsidRDefault="0063180B" w:rsidP="0063180B">
            <w:pPr>
              <w:jc w:val="center"/>
              <w:rPr>
                <w:rFonts w:ascii="GHEA Grapalat" w:hAnsi="GHEA Grapalat"/>
                <w:sz w:val="18"/>
              </w:rPr>
            </w:pPr>
            <w:r w:rsidRPr="00FB1EC7">
              <w:rPr>
                <w:rFonts w:ascii="GHEA Grapalat" w:hAnsi="GHEA Grapalat"/>
                <w:sz w:val="18"/>
              </w:rPr>
              <w:t>միավոր գինը/ՀՀ դրամ</w:t>
            </w:r>
          </w:p>
        </w:tc>
        <w:tc>
          <w:tcPr>
            <w:tcW w:w="1162" w:type="dxa"/>
            <w:vMerge w:val="restart"/>
            <w:vAlign w:val="center"/>
          </w:tcPr>
          <w:p w14:paraId="50611AA8" w14:textId="77777777" w:rsidR="0063180B" w:rsidRPr="00FB1EC7" w:rsidRDefault="0063180B" w:rsidP="0063180B">
            <w:pPr>
              <w:jc w:val="center"/>
              <w:rPr>
                <w:rFonts w:ascii="GHEA Grapalat" w:hAnsi="GHEA Grapalat"/>
                <w:sz w:val="18"/>
              </w:rPr>
            </w:pPr>
            <w:r w:rsidRPr="00FB1EC7">
              <w:rPr>
                <w:rFonts w:ascii="GHEA Grapalat" w:hAnsi="GHEA Grapalat"/>
                <w:sz w:val="18"/>
              </w:rPr>
              <w:t>ընդհանուր գինը/ՀՀ դրամ</w:t>
            </w:r>
          </w:p>
        </w:tc>
        <w:tc>
          <w:tcPr>
            <w:tcW w:w="1247" w:type="dxa"/>
            <w:vMerge w:val="restart"/>
            <w:vAlign w:val="center"/>
          </w:tcPr>
          <w:p w14:paraId="38488802" w14:textId="77777777" w:rsidR="0063180B" w:rsidRPr="00FB1EC7" w:rsidRDefault="0063180B" w:rsidP="0063180B">
            <w:pPr>
              <w:jc w:val="center"/>
              <w:rPr>
                <w:rFonts w:ascii="GHEA Grapalat" w:hAnsi="GHEA Grapalat"/>
                <w:sz w:val="18"/>
              </w:rPr>
            </w:pPr>
            <w:r w:rsidRPr="00FB1EC7">
              <w:rPr>
                <w:rFonts w:ascii="GHEA Grapalat" w:hAnsi="GHEA Grapalat"/>
                <w:sz w:val="18"/>
              </w:rPr>
              <w:t>ընդհանուր քանակը</w:t>
            </w:r>
          </w:p>
        </w:tc>
        <w:tc>
          <w:tcPr>
            <w:tcW w:w="3828" w:type="dxa"/>
            <w:gridSpan w:val="2"/>
            <w:vAlign w:val="center"/>
          </w:tcPr>
          <w:p w14:paraId="51967A8F" w14:textId="77777777" w:rsidR="0063180B" w:rsidRPr="00FB1EC7" w:rsidRDefault="0063180B" w:rsidP="0063180B">
            <w:pPr>
              <w:jc w:val="center"/>
              <w:rPr>
                <w:rFonts w:ascii="GHEA Grapalat" w:hAnsi="GHEA Grapalat"/>
                <w:sz w:val="18"/>
              </w:rPr>
            </w:pPr>
            <w:r w:rsidRPr="00FB1EC7">
              <w:rPr>
                <w:rFonts w:ascii="GHEA Grapalat" w:hAnsi="GHEA Grapalat"/>
                <w:sz w:val="18"/>
              </w:rPr>
              <w:t>կատարման</w:t>
            </w:r>
          </w:p>
        </w:tc>
      </w:tr>
      <w:tr w:rsidR="0063180B" w:rsidRPr="00FB1EC7" w14:paraId="19A77178" w14:textId="77777777" w:rsidTr="008B0E37">
        <w:trPr>
          <w:trHeight w:val="445"/>
        </w:trPr>
        <w:tc>
          <w:tcPr>
            <w:tcW w:w="990" w:type="dxa"/>
            <w:vMerge/>
            <w:vAlign w:val="center"/>
          </w:tcPr>
          <w:p w14:paraId="3C0A18EA" w14:textId="77777777" w:rsidR="0063180B" w:rsidRPr="00FB1EC7" w:rsidRDefault="0063180B" w:rsidP="0063180B">
            <w:pPr>
              <w:jc w:val="center"/>
              <w:rPr>
                <w:rFonts w:ascii="GHEA Grapalat" w:hAnsi="GHEA Grapalat"/>
                <w:sz w:val="18"/>
              </w:rPr>
            </w:pPr>
          </w:p>
        </w:tc>
        <w:tc>
          <w:tcPr>
            <w:tcW w:w="1069" w:type="dxa"/>
            <w:vMerge/>
            <w:vAlign w:val="center"/>
          </w:tcPr>
          <w:p w14:paraId="6A6AA64B" w14:textId="77777777" w:rsidR="0063180B" w:rsidRPr="00FB1EC7" w:rsidRDefault="0063180B" w:rsidP="0063180B">
            <w:pPr>
              <w:jc w:val="center"/>
              <w:rPr>
                <w:rFonts w:ascii="GHEA Grapalat" w:hAnsi="GHEA Grapalat"/>
                <w:sz w:val="18"/>
              </w:rPr>
            </w:pPr>
          </w:p>
        </w:tc>
        <w:tc>
          <w:tcPr>
            <w:tcW w:w="5734" w:type="dxa"/>
            <w:vMerge/>
            <w:vAlign w:val="center"/>
          </w:tcPr>
          <w:p w14:paraId="187A6A8F" w14:textId="77777777" w:rsidR="0063180B" w:rsidRPr="00FB1EC7" w:rsidRDefault="0063180B" w:rsidP="0063180B">
            <w:pPr>
              <w:jc w:val="center"/>
              <w:rPr>
                <w:rFonts w:ascii="GHEA Grapalat" w:hAnsi="GHEA Grapalat"/>
                <w:sz w:val="18"/>
              </w:rPr>
            </w:pPr>
          </w:p>
        </w:tc>
        <w:tc>
          <w:tcPr>
            <w:tcW w:w="737" w:type="dxa"/>
            <w:vMerge/>
            <w:vAlign w:val="center"/>
          </w:tcPr>
          <w:p w14:paraId="2B56A53A" w14:textId="77777777" w:rsidR="0063180B" w:rsidRPr="00FB1EC7" w:rsidRDefault="0063180B" w:rsidP="0063180B">
            <w:pPr>
              <w:jc w:val="center"/>
              <w:rPr>
                <w:rFonts w:ascii="GHEA Grapalat" w:hAnsi="GHEA Grapalat"/>
                <w:sz w:val="18"/>
              </w:rPr>
            </w:pPr>
          </w:p>
        </w:tc>
        <w:tc>
          <w:tcPr>
            <w:tcW w:w="1531" w:type="dxa"/>
            <w:vMerge/>
            <w:vAlign w:val="center"/>
          </w:tcPr>
          <w:p w14:paraId="360D5B2B" w14:textId="77777777" w:rsidR="0063180B" w:rsidRPr="00FB1EC7" w:rsidRDefault="0063180B" w:rsidP="0063180B">
            <w:pPr>
              <w:jc w:val="center"/>
              <w:rPr>
                <w:rFonts w:ascii="GHEA Grapalat" w:hAnsi="GHEA Grapalat"/>
                <w:sz w:val="18"/>
              </w:rPr>
            </w:pPr>
          </w:p>
        </w:tc>
        <w:tc>
          <w:tcPr>
            <w:tcW w:w="1162" w:type="dxa"/>
            <w:vMerge/>
            <w:vAlign w:val="center"/>
          </w:tcPr>
          <w:p w14:paraId="396F43D5" w14:textId="77777777" w:rsidR="0063180B" w:rsidRPr="00FB1EC7" w:rsidRDefault="0063180B" w:rsidP="0063180B">
            <w:pPr>
              <w:jc w:val="center"/>
              <w:rPr>
                <w:rFonts w:ascii="GHEA Grapalat" w:hAnsi="GHEA Grapalat"/>
                <w:sz w:val="18"/>
              </w:rPr>
            </w:pPr>
          </w:p>
        </w:tc>
        <w:tc>
          <w:tcPr>
            <w:tcW w:w="1247" w:type="dxa"/>
            <w:vMerge/>
            <w:vAlign w:val="center"/>
          </w:tcPr>
          <w:p w14:paraId="7C8A1998" w14:textId="77777777" w:rsidR="0063180B" w:rsidRPr="00FB1EC7" w:rsidRDefault="0063180B" w:rsidP="0063180B">
            <w:pPr>
              <w:jc w:val="center"/>
              <w:rPr>
                <w:rFonts w:ascii="GHEA Grapalat" w:hAnsi="GHEA Grapalat"/>
                <w:sz w:val="18"/>
              </w:rPr>
            </w:pPr>
          </w:p>
        </w:tc>
        <w:tc>
          <w:tcPr>
            <w:tcW w:w="1985" w:type="dxa"/>
            <w:vAlign w:val="center"/>
          </w:tcPr>
          <w:p w14:paraId="5904C68A" w14:textId="77777777" w:rsidR="0063180B" w:rsidRPr="00FB1EC7" w:rsidRDefault="0063180B" w:rsidP="0063180B">
            <w:pPr>
              <w:jc w:val="center"/>
              <w:rPr>
                <w:rFonts w:ascii="GHEA Grapalat" w:hAnsi="GHEA Grapalat"/>
                <w:sz w:val="18"/>
              </w:rPr>
            </w:pPr>
            <w:r w:rsidRPr="00FB1EC7">
              <w:rPr>
                <w:rFonts w:ascii="GHEA Grapalat" w:hAnsi="GHEA Grapalat"/>
                <w:sz w:val="18"/>
              </w:rPr>
              <w:t>հասցեն</w:t>
            </w:r>
          </w:p>
        </w:tc>
        <w:tc>
          <w:tcPr>
            <w:tcW w:w="1843" w:type="dxa"/>
            <w:vAlign w:val="center"/>
          </w:tcPr>
          <w:p w14:paraId="274192BF" w14:textId="77777777" w:rsidR="0063180B" w:rsidRPr="00FB1EC7" w:rsidRDefault="0063180B" w:rsidP="0063180B">
            <w:pPr>
              <w:jc w:val="center"/>
              <w:rPr>
                <w:rFonts w:ascii="GHEA Grapalat" w:hAnsi="GHEA Grapalat"/>
                <w:sz w:val="18"/>
              </w:rPr>
            </w:pPr>
            <w:r w:rsidRPr="00FB1EC7">
              <w:rPr>
                <w:rFonts w:ascii="GHEA Grapalat" w:hAnsi="GHEA Grapalat"/>
                <w:sz w:val="18"/>
              </w:rPr>
              <w:t>Ժամկետը**</w:t>
            </w:r>
          </w:p>
        </w:tc>
      </w:tr>
      <w:tr w:rsidR="0063180B" w:rsidRPr="001D3D81" w14:paraId="0A9D398F" w14:textId="77777777" w:rsidTr="008B0E37">
        <w:trPr>
          <w:trHeight w:val="246"/>
        </w:trPr>
        <w:tc>
          <w:tcPr>
            <w:tcW w:w="990" w:type="dxa"/>
            <w:vAlign w:val="center"/>
          </w:tcPr>
          <w:p w14:paraId="47B8D864" w14:textId="77777777" w:rsidR="0063180B" w:rsidRPr="00FB1EC7" w:rsidRDefault="0063180B" w:rsidP="0063180B">
            <w:pPr>
              <w:jc w:val="center"/>
              <w:rPr>
                <w:rFonts w:ascii="GHEA Grapalat" w:hAnsi="GHEA Grapalat"/>
                <w:sz w:val="20"/>
              </w:rPr>
            </w:pPr>
            <w:r w:rsidRPr="005709F2">
              <w:rPr>
                <w:rFonts w:ascii="GHEA Grapalat" w:hAnsi="GHEA Grapalat"/>
                <w:sz w:val="15"/>
                <w:szCs w:val="15"/>
              </w:rPr>
              <w:t>1.</w:t>
            </w:r>
          </w:p>
        </w:tc>
        <w:tc>
          <w:tcPr>
            <w:tcW w:w="1069" w:type="dxa"/>
            <w:vAlign w:val="center"/>
          </w:tcPr>
          <w:p w14:paraId="19525F54" w14:textId="71F86C41" w:rsidR="0063180B" w:rsidRPr="00320411" w:rsidRDefault="00320411" w:rsidP="0063180B">
            <w:pPr>
              <w:jc w:val="center"/>
              <w:rPr>
                <w:rFonts w:ascii="GHEA Grapalat" w:hAnsi="GHEA Grapalat"/>
                <w:sz w:val="20"/>
                <w:lang w:val="hy-AM"/>
              </w:rPr>
            </w:pPr>
            <w:r>
              <w:rPr>
                <w:rFonts w:ascii="GHEA Grapalat" w:hAnsi="GHEA Grapalat" w:cs="GHEA Grapalat"/>
                <w:color w:val="000000"/>
                <w:sz w:val="15"/>
                <w:szCs w:val="15"/>
                <w:lang w:val="hy-AM" w:eastAsia="ru-RU"/>
              </w:rPr>
              <w:t>42991260</w:t>
            </w:r>
          </w:p>
        </w:tc>
        <w:tc>
          <w:tcPr>
            <w:tcW w:w="5734" w:type="dxa"/>
          </w:tcPr>
          <w:p w14:paraId="555BE23A" w14:textId="549DB372" w:rsidR="008B0E37" w:rsidRPr="008B0E37" w:rsidRDefault="008B0E37" w:rsidP="008B0E37">
            <w:pPr>
              <w:spacing w:line="360" w:lineRule="auto"/>
              <w:ind w:firstLine="708"/>
              <w:jc w:val="both"/>
              <w:rPr>
                <w:rFonts w:ascii="GHEA Grapalat" w:hAnsi="GHEA Grapalat"/>
                <w:sz w:val="16"/>
                <w:szCs w:val="16"/>
                <w:lang w:val="hy-AM"/>
              </w:rPr>
            </w:pPr>
            <w:r w:rsidRPr="008B0E37">
              <w:rPr>
                <w:rFonts w:ascii="GHEA Grapalat" w:hAnsi="GHEA Grapalat"/>
                <w:sz w:val="16"/>
                <w:szCs w:val="16"/>
                <w:lang w:val="hy-AM"/>
              </w:rPr>
              <w:t>Ջրամբարների մաքրում, աղտահանում, քլորացում՝ կալցիումի հիպոքլորիդ           (Ca (CLO)</w:t>
            </w:r>
            <w:r w:rsidRPr="008B0E37">
              <w:rPr>
                <w:rFonts w:ascii="GHEA Grapalat" w:hAnsi="GHEA Grapalat"/>
                <w:sz w:val="16"/>
                <w:szCs w:val="16"/>
                <w:vertAlign w:val="subscript"/>
                <w:lang w:val="hy-AM"/>
              </w:rPr>
              <w:t>2</w:t>
            </w:r>
            <w:r w:rsidRPr="008B0E37">
              <w:rPr>
                <w:rFonts w:ascii="GHEA Grapalat" w:hAnsi="GHEA Grapalat"/>
                <w:sz w:val="16"/>
                <w:szCs w:val="16"/>
                <w:lang w:val="hy-AM"/>
              </w:rPr>
              <w:t>) անգույն բյուրեղներ և կայուն չոր միջավայրում (special jug) պիտակով, կվարցային կավե կերամիկական սափորներ՝ ջերմադիմացկուն                                            0</w:t>
            </w:r>
            <w:r w:rsidRPr="008B0E37">
              <w:rPr>
                <w:rFonts w:ascii="Cambria Math" w:hAnsi="Cambria Math" w:cs="Cambria Math"/>
                <w:sz w:val="16"/>
                <w:szCs w:val="16"/>
                <w:lang w:val="hy-AM"/>
              </w:rPr>
              <w:t>․</w:t>
            </w:r>
            <w:r w:rsidRPr="008B0E37">
              <w:rPr>
                <w:rFonts w:ascii="GHEA Grapalat" w:hAnsi="GHEA Grapalat"/>
                <w:sz w:val="16"/>
                <w:szCs w:val="16"/>
                <w:lang w:val="hy-AM"/>
              </w:rPr>
              <w:t xml:space="preserve">25մմx0.45մմx0.18մմ տրամագծով ծակոտիներով, որոնք գտնվում են համապատասխանաբար 17°,28°,39° անկյան տակ։ Կերամիկական սափորների քանակը </w:t>
            </w:r>
            <w:r w:rsidR="001F7A9D">
              <w:rPr>
                <w:rFonts w:ascii="GHEA Grapalat" w:hAnsi="GHEA Grapalat"/>
                <w:sz w:val="16"/>
                <w:szCs w:val="16"/>
                <w:lang w:val="hy-AM"/>
              </w:rPr>
              <w:t>51 հատ , քլորի քանակությունը 43</w:t>
            </w:r>
            <w:r w:rsidRPr="008B0E37">
              <w:rPr>
                <w:rFonts w:ascii="GHEA Grapalat" w:hAnsi="GHEA Grapalat"/>
                <w:sz w:val="16"/>
                <w:szCs w:val="16"/>
                <w:lang w:val="hy-AM"/>
              </w:rPr>
              <w:t>0 կգ Հիգենիկ են</w:t>
            </w:r>
            <w:r w:rsidR="001F7A9D" w:rsidRPr="001F7A9D">
              <w:rPr>
                <w:rFonts w:ascii="GHEA Grapalat" w:hAnsi="GHEA Grapalat"/>
                <w:sz w:val="16"/>
                <w:szCs w:val="16"/>
                <w:lang w:val="hy-AM"/>
              </w:rPr>
              <w:t>,</w:t>
            </w:r>
            <w:r w:rsidR="001F7A9D">
              <w:rPr>
                <w:rFonts w:ascii="GHEA Grapalat" w:hAnsi="GHEA Grapalat"/>
                <w:sz w:val="16"/>
                <w:szCs w:val="16"/>
                <w:lang w:val="hy-AM"/>
              </w:rPr>
              <w:t>ֆիլտրների քանակը 2 հատ,փականների քանակը-40 հատ շականի հաստությունը 100</w:t>
            </w:r>
            <w:r w:rsidRPr="008B0E37">
              <w:rPr>
                <w:rFonts w:ascii="GHEA Grapalat" w:hAnsi="GHEA Grapalat"/>
                <w:sz w:val="16"/>
                <w:szCs w:val="16"/>
                <w:lang w:val="hy-AM"/>
              </w:rPr>
              <w:t>։</w:t>
            </w:r>
          </w:p>
          <w:p w14:paraId="4102A5CF" w14:textId="77777777" w:rsidR="008B0E37" w:rsidRPr="008B0E37" w:rsidRDefault="008B0E37" w:rsidP="008B0E37">
            <w:pPr>
              <w:spacing w:line="360" w:lineRule="auto"/>
              <w:ind w:firstLine="708"/>
              <w:jc w:val="both"/>
              <w:rPr>
                <w:rFonts w:ascii="GHEA Grapalat" w:hAnsi="GHEA Grapalat"/>
                <w:sz w:val="16"/>
                <w:szCs w:val="16"/>
                <w:lang w:val="hy-AM"/>
              </w:rPr>
            </w:pPr>
            <w:r w:rsidRPr="008B0E37">
              <w:rPr>
                <w:rFonts w:ascii="GHEA Grapalat" w:hAnsi="GHEA Grapalat"/>
                <w:sz w:val="16"/>
                <w:szCs w:val="16"/>
                <w:lang w:val="hy-AM"/>
              </w:rPr>
              <w:t>Ամիսը մեկ անգամ 14 գյուղերում՝ Նոր Խաչակապ, Արջհովիտ, Քարաձոր, Արևաշող, Շենավան, Լեռնանցք, Սարամեջ, Շիրակամուտ, Գեղասար, Գոգարան, Սարահարթ, Լուսաղբյուր, Հարթագյուղ և Ծաղկաբեր թվով 32 ջրամաբարներում կատարել քլորացման և դերատիզացիայի ծառայություն։</w:t>
            </w:r>
          </w:p>
          <w:p w14:paraId="1D9FCEC4" w14:textId="77777777" w:rsidR="008B0E37" w:rsidRPr="008B0E37" w:rsidRDefault="008B0E37" w:rsidP="008B0E37">
            <w:pPr>
              <w:spacing w:line="360" w:lineRule="auto"/>
              <w:ind w:firstLine="708"/>
              <w:jc w:val="both"/>
              <w:rPr>
                <w:rFonts w:ascii="GHEA Grapalat" w:hAnsi="GHEA Grapalat"/>
                <w:sz w:val="16"/>
                <w:szCs w:val="16"/>
                <w:lang w:val="hy-AM"/>
              </w:rPr>
            </w:pPr>
            <w:r w:rsidRPr="008B0E37">
              <w:rPr>
                <w:rFonts w:ascii="GHEA Grapalat" w:hAnsi="GHEA Grapalat"/>
                <w:sz w:val="16"/>
                <w:szCs w:val="16"/>
                <w:lang w:val="hy-AM"/>
              </w:rPr>
              <w:lastRenderedPageBreak/>
              <w:t xml:space="preserve">Հետագայում տրամադրվում է եզրակացություն, որը համապատասխանում է  ՀՀ առողջապահության    նախարարության 2002 թվականի դեկտեմբերի 25-ի 876 հրամանի  կետերին։ </w:t>
            </w:r>
          </w:p>
          <w:p w14:paraId="16CC0382" w14:textId="77777777" w:rsidR="008B0E37" w:rsidRPr="008B0E37" w:rsidRDefault="008B0E37" w:rsidP="008B0E37">
            <w:pPr>
              <w:spacing w:line="360" w:lineRule="auto"/>
              <w:ind w:firstLine="708"/>
              <w:jc w:val="both"/>
              <w:rPr>
                <w:rFonts w:ascii="GHEA Grapalat" w:hAnsi="GHEA Grapalat"/>
                <w:sz w:val="16"/>
                <w:szCs w:val="16"/>
                <w:lang w:val="hy-AM"/>
              </w:rPr>
            </w:pPr>
            <w:r w:rsidRPr="008B0E37">
              <w:rPr>
                <w:rFonts w:ascii="GHEA Grapalat" w:hAnsi="GHEA Grapalat"/>
                <w:sz w:val="16"/>
                <w:szCs w:val="16"/>
                <w:lang w:val="hy-AM"/>
              </w:rPr>
              <w:t>Շահողը իր նյութերով, միջոցներով և աշխատակազմով կկատարի հետևյալ աշխատանքները։</w:t>
            </w:r>
          </w:p>
          <w:p w14:paraId="1EF93830" w14:textId="2D49AF86" w:rsidR="002C1FA6" w:rsidRPr="002C1FA6" w:rsidRDefault="002C1FA6" w:rsidP="002C1FA6">
            <w:pPr>
              <w:jc w:val="center"/>
              <w:rPr>
                <w:rFonts w:ascii="GHEA Grapalat" w:hAnsi="GHEA Grapalat"/>
                <w:sz w:val="20"/>
                <w:lang w:val="hy-AM"/>
              </w:rPr>
            </w:pPr>
            <w:r w:rsidRPr="008B0E37">
              <w:rPr>
                <w:rFonts w:ascii="GHEA Grapalat" w:hAnsi="GHEA Grapalat"/>
                <w:sz w:val="16"/>
                <w:szCs w:val="16"/>
                <w:lang w:val="hy-AM"/>
              </w:rPr>
              <w:t>Ապրանքի տեխափոխումը մատակարարի կողմից</w:t>
            </w:r>
            <w:r>
              <w:rPr>
                <w:rFonts w:ascii="GHEA Grapalat" w:hAnsi="GHEA Grapalat"/>
                <w:sz w:val="20"/>
                <w:lang w:val="hy-AM"/>
              </w:rPr>
              <w:t>:</w:t>
            </w:r>
          </w:p>
        </w:tc>
        <w:tc>
          <w:tcPr>
            <w:tcW w:w="737" w:type="dxa"/>
            <w:vAlign w:val="center"/>
          </w:tcPr>
          <w:p w14:paraId="59ED41B5" w14:textId="7842BD70" w:rsidR="0063180B" w:rsidRPr="00FB1EC7" w:rsidRDefault="008B0E37" w:rsidP="0063180B">
            <w:pPr>
              <w:jc w:val="center"/>
              <w:rPr>
                <w:rFonts w:ascii="GHEA Grapalat" w:hAnsi="GHEA Grapalat"/>
                <w:sz w:val="20"/>
              </w:rPr>
            </w:pPr>
            <w:r>
              <w:rPr>
                <w:rFonts w:ascii="GHEA Grapalat" w:hAnsi="GHEA Grapalat"/>
                <w:sz w:val="15"/>
                <w:szCs w:val="15"/>
              </w:rPr>
              <w:lastRenderedPageBreak/>
              <w:t>դրամ</w:t>
            </w:r>
          </w:p>
        </w:tc>
        <w:tc>
          <w:tcPr>
            <w:tcW w:w="1531" w:type="dxa"/>
            <w:vAlign w:val="center"/>
          </w:tcPr>
          <w:p w14:paraId="7DFEA666" w14:textId="2AB085FD" w:rsidR="0063180B" w:rsidRPr="002F438F" w:rsidRDefault="001F7A9D" w:rsidP="0063180B">
            <w:pPr>
              <w:jc w:val="center"/>
              <w:rPr>
                <w:rFonts w:ascii="GHEA Grapalat" w:hAnsi="GHEA Grapalat"/>
                <w:sz w:val="20"/>
                <w:lang w:val="hy-AM"/>
              </w:rPr>
            </w:pPr>
            <w:r>
              <w:rPr>
                <w:rFonts w:ascii="GHEA Grapalat" w:hAnsi="GHEA Grapalat"/>
                <w:sz w:val="20"/>
                <w:lang w:val="hy-AM"/>
              </w:rPr>
              <w:t>2 612 5</w:t>
            </w:r>
            <w:r w:rsidR="008B0E37">
              <w:rPr>
                <w:rFonts w:ascii="GHEA Grapalat" w:hAnsi="GHEA Grapalat"/>
                <w:sz w:val="20"/>
                <w:lang w:val="hy-AM"/>
              </w:rPr>
              <w:t>00</w:t>
            </w:r>
          </w:p>
        </w:tc>
        <w:tc>
          <w:tcPr>
            <w:tcW w:w="1162" w:type="dxa"/>
            <w:vAlign w:val="center"/>
          </w:tcPr>
          <w:p w14:paraId="2D429B9B" w14:textId="355C71C1" w:rsidR="0063180B" w:rsidRPr="002F438F" w:rsidRDefault="001F7A9D" w:rsidP="0063180B">
            <w:pPr>
              <w:jc w:val="center"/>
              <w:rPr>
                <w:rFonts w:ascii="GHEA Grapalat" w:hAnsi="GHEA Grapalat"/>
                <w:sz w:val="20"/>
                <w:lang w:val="hy-AM"/>
              </w:rPr>
            </w:pPr>
            <w:r>
              <w:rPr>
                <w:rFonts w:ascii="GHEA Grapalat" w:hAnsi="GHEA Grapalat"/>
                <w:sz w:val="20"/>
                <w:lang w:val="hy-AM"/>
              </w:rPr>
              <w:t>2 612 5</w:t>
            </w:r>
            <w:r w:rsidR="002F438F">
              <w:rPr>
                <w:rFonts w:ascii="GHEA Grapalat" w:hAnsi="GHEA Grapalat"/>
                <w:sz w:val="20"/>
                <w:lang w:val="hy-AM"/>
              </w:rPr>
              <w:t>00</w:t>
            </w:r>
          </w:p>
        </w:tc>
        <w:tc>
          <w:tcPr>
            <w:tcW w:w="1247" w:type="dxa"/>
            <w:vAlign w:val="center"/>
          </w:tcPr>
          <w:p w14:paraId="6F584938" w14:textId="6E48593F" w:rsidR="0063180B" w:rsidRPr="008B0E37" w:rsidRDefault="008B0E37" w:rsidP="0063180B">
            <w:pPr>
              <w:jc w:val="center"/>
              <w:rPr>
                <w:rFonts w:ascii="GHEA Grapalat" w:hAnsi="GHEA Grapalat"/>
                <w:sz w:val="20"/>
                <w:lang w:val="hy-AM"/>
              </w:rPr>
            </w:pPr>
            <w:r>
              <w:rPr>
                <w:rFonts w:ascii="GHEA Grapalat" w:hAnsi="GHEA Grapalat"/>
                <w:sz w:val="15"/>
                <w:szCs w:val="15"/>
                <w:lang w:val="hy-AM"/>
              </w:rPr>
              <w:t>1</w:t>
            </w:r>
          </w:p>
        </w:tc>
        <w:tc>
          <w:tcPr>
            <w:tcW w:w="1985" w:type="dxa"/>
            <w:vAlign w:val="center"/>
          </w:tcPr>
          <w:p w14:paraId="28FDE73A" w14:textId="0D136E79" w:rsidR="0063180B" w:rsidRPr="005D5783" w:rsidRDefault="005D5783" w:rsidP="0063180B">
            <w:pPr>
              <w:jc w:val="center"/>
              <w:rPr>
                <w:rFonts w:ascii="GHEA Grapalat" w:hAnsi="GHEA Grapalat"/>
                <w:sz w:val="20"/>
                <w:lang w:val="hy-AM"/>
              </w:rPr>
            </w:pPr>
            <w:r>
              <w:rPr>
                <w:rFonts w:ascii="GHEA Grapalat" w:hAnsi="GHEA Grapalat"/>
                <w:sz w:val="15"/>
                <w:szCs w:val="15"/>
                <w:lang w:val="hy-AM"/>
              </w:rPr>
              <w:t>Սպիտակ համայնք</w:t>
            </w:r>
          </w:p>
        </w:tc>
        <w:tc>
          <w:tcPr>
            <w:tcW w:w="1843" w:type="dxa"/>
            <w:vAlign w:val="center"/>
          </w:tcPr>
          <w:p w14:paraId="2F9C558B" w14:textId="41FE6F03" w:rsidR="0063180B" w:rsidRPr="009D1A32" w:rsidRDefault="0063180B" w:rsidP="0063180B">
            <w:pPr>
              <w:jc w:val="center"/>
              <w:rPr>
                <w:rFonts w:ascii="GHEA Grapalat" w:hAnsi="GHEA Grapalat" w:cs="Sylfaen"/>
                <w:b/>
                <w:color w:val="000000" w:themeColor="text1"/>
                <w:sz w:val="16"/>
                <w:szCs w:val="16"/>
                <w:lang w:val="hy-AM"/>
              </w:rPr>
            </w:pPr>
            <w:r w:rsidRPr="009D1A32">
              <w:rPr>
                <w:rFonts w:ascii="GHEA Grapalat" w:hAnsi="GHEA Grapalat" w:cs="Sylfaen"/>
                <w:b/>
                <w:color w:val="000000" w:themeColor="text1"/>
                <w:sz w:val="16"/>
                <w:szCs w:val="16"/>
                <w:lang w:val="hy-AM"/>
              </w:rPr>
              <w:t xml:space="preserve">Պայմանագրի կնքման օրվանից մինչև </w:t>
            </w:r>
            <w:r w:rsidR="001F7A9D">
              <w:rPr>
                <w:rFonts w:ascii="GHEA Grapalat" w:hAnsi="GHEA Grapalat" w:cs="Sylfaen"/>
                <w:b/>
                <w:color w:val="000000" w:themeColor="text1"/>
                <w:sz w:val="16"/>
                <w:szCs w:val="16"/>
                <w:lang w:val="hy-AM"/>
              </w:rPr>
              <w:t>25</w:t>
            </w:r>
            <w:r w:rsidR="008B0E37">
              <w:rPr>
                <w:rFonts w:ascii="GHEA Grapalat" w:hAnsi="GHEA Grapalat" w:cs="Sylfaen"/>
                <w:b/>
                <w:color w:val="000000" w:themeColor="text1"/>
                <w:sz w:val="16"/>
                <w:szCs w:val="16"/>
                <w:lang w:val="hy-AM"/>
              </w:rPr>
              <w:t>.12</w:t>
            </w:r>
            <w:r w:rsidR="001F7A9D">
              <w:rPr>
                <w:rFonts w:ascii="GHEA Grapalat" w:hAnsi="GHEA Grapalat" w:cs="Sylfaen"/>
                <w:b/>
                <w:color w:val="000000" w:themeColor="text1"/>
                <w:sz w:val="16"/>
                <w:szCs w:val="16"/>
                <w:lang w:val="hy-AM"/>
              </w:rPr>
              <w:t>.2025</w:t>
            </w:r>
            <w:r w:rsidRPr="009D1A32">
              <w:rPr>
                <w:rFonts w:ascii="GHEA Grapalat" w:hAnsi="GHEA Grapalat" w:cs="Sylfaen"/>
                <w:b/>
                <w:color w:val="000000" w:themeColor="text1"/>
                <w:sz w:val="16"/>
                <w:szCs w:val="16"/>
                <w:lang w:val="hy-AM"/>
              </w:rPr>
              <w:t>թ.</w:t>
            </w:r>
          </w:p>
          <w:p w14:paraId="1B8A7530" w14:textId="77777777" w:rsidR="0063180B" w:rsidRPr="009D1A32" w:rsidRDefault="0063180B" w:rsidP="0063180B">
            <w:pPr>
              <w:jc w:val="center"/>
              <w:rPr>
                <w:rFonts w:ascii="GHEA Grapalat" w:hAnsi="GHEA Grapalat"/>
                <w:b/>
                <w:sz w:val="15"/>
                <w:szCs w:val="15"/>
                <w:lang w:val="hy-AM"/>
              </w:rPr>
            </w:pPr>
          </w:p>
          <w:p w14:paraId="29BE750D" w14:textId="77777777" w:rsidR="0063180B" w:rsidRPr="005D5783" w:rsidRDefault="0063180B" w:rsidP="0063180B">
            <w:pPr>
              <w:jc w:val="center"/>
              <w:rPr>
                <w:rFonts w:ascii="GHEA Grapalat" w:hAnsi="GHEA Grapalat"/>
                <w:b/>
                <w:sz w:val="20"/>
                <w:lang w:val="hy-AM"/>
              </w:rPr>
            </w:pPr>
          </w:p>
        </w:tc>
      </w:tr>
    </w:tbl>
    <w:p w14:paraId="4CB5E184" w14:textId="0F13EB14" w:rsidR="0063180B" w:rsidRPr="005D5783" w:rsidRDefault="005D5783" w:rsidP="0063180B">
      <w:pPr>
        <w:jc w:val="center"/>
        <w:rPr>
          <w:rFonts w:ascii="GHEA Grapalat" w:hAnsi="GHEA Grapalat"/>
          <w:color w:val="FF0000"/>
          <w:sz w:val="20"/>
          <w:lang w:val="hy-AM"/>
        </w:rPr>
      </w:pPr>
      <w:r>
        <w:rPr>
          <w:rFonts w:ascii="GHEA Grapalat" w:hAnsi="GHEA Grapalat"/>
          <w:color w:val="FF0000"/>
          <w:sz w:val="20"/>
          <w:lang w:val="hy-AM"/>
        </w:rPr>
        <w:t>Ստուգել և տալ սանիպիտկայան խմելու ջրի եզրակցություն:</w:t>
      </w:r>
    </w:p>
    <w:p w14:paraId="2F7FDC45" w14:textId="0FE3C5AA"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w:t>
      </w:r>
    </w:p>
    <w:tbl>
      <w:tblPr>
        <w:tblW w:w="9639" w:type="dxa"/>
        <w:jc w:val="center"/>
        <w:tblLayout w:type="fixed"/>
        <w:tblLook w:val="0000" w:firstRow="0" w:lastRow="0" w:firstColumn="0" w:lastColumn="0" w:noHBand="0" w:noVBand="0"/>
      </w:tblPr>
      <w:tblGrid>
        <w:gridCol w:w="4536"/>
        <w:gridCol w:w="760"/>
        <w:gridCol w:w="4343"/>
      </w:tblGrid>
      <w:tr w:rsidR="00071D1C" w:rsidRPr="005E1F72" w14:paraId="19459806" w14:textId="77777777" w:rsidTr="00E22E51">
        <w:trPr>
          <w:jc w:val="center"/>
        </w:trPr>
        <w:tc>
          <w:tcPr>
            <w:tcW w:w="4536" w:type="dxa"/>
          </w:tcPr>
          <w:p w14:paraId="55F5C42A"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08093123" w14:textId="77777777" w:rsidR="00071D1C" w:rsidRPr="0065208C" w:rsidRDefault="00071D1C" w:rsidP="00EF3662">
            <w:pPr>
              <w:jc w:val="center"/>
              <w:rPr>
                <w:rFonts w:ascii="GHEA Grapalat" w:hAnsi="GHEA Grapalat"/>
                <w:lang w:val="hy-AM"/>
              </w:rPr>
            </w:pPr>
            <w:r w:rsidRPr="0065208C">
              <w:rPr>
                <w:rFonts w:ascii="GHEA Grapalat" w:hAnsi="GHEA Grapalat"/>
                <w:lang w:val="hy-AM"/>
              </w:rPr>
              <w:t>---------------------------------</w:t>
            </w:r>
          </w:p>
          <w:p w14:paraId="63AEB8F8"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40FAF735"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76EA826B" w14:textId="77777777" w:rsidR="00071D1C" w:rsidRPr="005E1F72" w:rsidRDefault="00071D1C" w:rsidP="00EF3662">
            <w:pPr>
              <w:jc w:val="center"/>
              <w:rPr>
                <w:rFonts w:ascii="GHEA Grapalat" w:hAnsi="GHEA Grapalat"/>
                <w:lang w:val="ru-RU"/>
              </w:rPr>
            </w:pPr>
          </w:p>
        </w:tc>
        <w:tc>
          <w:tcPr>
            <w:tcW w:w="4343" w:type="dxa"/>
          </w:tcPr>
          <w:p w14:paraId="1D9A3EBB"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12FD3B03" w14:textId="77777777" w:rsidR="00071D1C" w:rsidRPr="005E1F72" w:rsidRDefault="00071D1C" w:rsidP="000F126D">
            <w:pPr>
              <w:rPr>
                <w:rFonts w:ascii="GHEA Grapalat" w:hAnsi="GHEA Grapalat"/>
                <w:lang w:val="ru-RU"/>
              </w:rPr>
            </w:pPr>
          </w:p>
          <w:p w14:paraId="17CDB065"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48F4BF0C"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0521D94"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7775EC7C" w14:textId="7CC2E157" w:rsidR="003C5878" w:rsidRPr="0025004D" w:rsidRDefault="003C5878" w:rsidP="0025004D">
      <w:pPr>
        <w:rPr>
          <w:rFonts w:ascii="GHEA Grapalat" w:hAnsi="GHEA Grapalat"/>
          <w:sz w:val="20"/>
          <w:lang w:val="hy-AM"/>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Default="00071D1C" w:rsidP="00EF3662">
      <w:pPr>
        <w:jc w:val="right"/>
        <w:rPr>
          <w:rFonts w:ascii="GHEA Grapalat" w:hAnsi="GHEA Grapalat"/>
          <w:sz w:val="20"/>
        </w:rPr>
      </w:pPr>
    </w:p>
    <w:p w14:paraId="6FFFB2FE" w14:textId="77777777" w:rsidR="00132CD0" w:rsidRDefault="00132CD0" w:rsidP="00EF3662">
      <w:pPr>
        <w:jc w:val="right"/>
        <w:rPr>
          <w:rFonts w:ascii="GHEA Grapalat" w:hAnsi="GHEA Grapalat"/>
          <w:sz w:val="20"/>
        </w:rPr>
      </w:pPr>
    </w:p>
    <w:p w14:paraId="12E2C6F8" w14:textId="77777777" w:rsidR="00132CD0" w:rsidRPr="005E1F72" w:rsidRDefault="00132CD0" w:rsidP="00EF3662">
      <w:pPr>
        <w:jc w:val="right"/>
        <w:rPr>
          <w:rFonts w:ascii="GHEA Grapalat" w:hAnsi="GHEA Grapalat"/>
          <w:sz w:val="20"/>
        </w:rPr>
      </w:pPr>
    </w:p>
    <w:p w14:paraId="49BC607D" w14:textId="77777777" w:rsidR="004A66C7" w:rsidRDefault="004A66C7" w:rsidP="00EF3662">
      <w:pPr>
        <w:jc w:val="right"/>
        <w:rPr>
          <w:rFonts w:ascii="GHEA Grapalat" w:hAnsi="GHEA Grapalat"/>
          <w:i/>
          <w:sz w:val="18"/>
          <w:lang w:val="hy-AM"/>
        </w:rPr>
      </w:pPr>
    </w:p>
    <w:p w14:paraId="32D8B26C" w14:textId="77777777" w:rsidR="0063180B" w:rsidRDefault="0063180B" w:rsidP="00EF3662">
      <w:pPr>
        <w:jc w:val="right"/>
        <w:rPr>
          <w:rFonts w:ascii="GHEA Grapalat" w:hAnsi="GHEA Grapalat"/>
          <w:i/>
          <w:sz w:val="18"/>
          <w:lang w:val="hy-AM"/>
        </w:rPr>
      </w:pPr>
    </w:p>
    <w:p w14:paraId="3E41A9EF" w14:textId="77777777" w:rsidR="0063180B" w:rsidRDefault="0063180B" w:rsidP="00EF3662">
      <w:pPr>
        <w:jc w:val="right"/>
        <w:rPr>
          <w:rFonts w:ascii="GHEA Grapalat" w:hAnsi="GHEA Grapalat"/>
          <w:i/>
          <w:sz w:val="18"/>
          <w:lang w:val="hy-AM"/>
        </w:rPr>
      </w:pPr>
    </w:p>
    <w:p w14:paraId="78210159" w14:textId="77777777" w:rsidR="0063180B" w:rsidRDefault="0063180B" w:rsidP="00EF3662">
      <w:pPr>
        <w:jc w:val="right"/>
        <w:rPr>
          <w:rFonts w:ascii="GHEA Grapalat" w:hAnsi="GHEA Grapalat"/>
          <w:i/>
          <w:sz w:val="18"/>
          <w:lang w:val="hy-AM"/>
        </w:rPr>
      </w:pPr>
    </w:p>
    <w:p w14:paraId="253DB722" w14:textId="77777777" w:rsidR="0063180B" w:rsidRDefault="0063180B" w:rsidP="00EF3662">
      <w:pPr>
        <w:jc w:val="right"/>
        <w:rPr>
          <w:rFonts w:ascii="GHEA Grapalat" w:hAnsi="GHEA Grapalat"/>
          <w:i/>
          <w:sz w:val="18"/>
          <w:lang w:val="hy-AM"/>
        </w:rPr>
      </w:pPr>
    </w:p>
    <w:p w14:paraId="4BA75A4F" w14:textId="77777777" w:rsidR="0063180B" w:rsidRDefault="0063180B" w:rsidP="00EF3662">
      <w:pPr>
        <w:jc w:val="right"/>
        <w:rPr>
          <w:rFonts w:ascii="GHEA Grapalat" w:hAnsi="GHEA Grapalat"/>
          <w:i/>
          <w:sz w:val="18"/>
          <w:lang w:val="hy-AM"/>
        </w:rPr>
      </w:pPr>
    </w:p>
    <w:p w14:paraId="6E40630F" w14:textId="77777777" w:rsidR="0063180B" w:rsidRDefault="0063180B" w:rsidP="00EF3662">
      <w:pPr>
        <w:jc w:val="right"/>
        <w:rPr>
          <w:rFonts w:ascii="GHEA Grapalat" w:hAnsi="GHEA Grapalat"/>
          <w:i/>
          <w:sz w:val="18"/>
          <w:lang w:val="hy-AM"/>
        </w:rPr>
      </w:pPr>
    </w:p>
    <w:p w14:paraId="372538E6" w14:textId="77777777" w:rsidR="0063180B" w:rsidRDefault="0063180B" w:rsidP="00EF3662">
      <w:pPr>
        <w:jc w:val="right"/>
        <w:rPr>
          <w:rFonts w:ascii="GHEA Grapalat" w:hAnsi="GHEA Grapalat"/>
          <w:i/>
          <w:sz w:val="18"/>
          <w:lang w:val="hy-AM"/>
        </w:rPr>
      </w:pPr>
    </w:p>
    <w:p w14:paraId="2A04B289" w14:textId="77777777" w:rsidR="0063180B" w:rsidRDefault="0063180B" w:rsidP="00EF3662">
      <w:pPr>
        <w:jc w:val="right"/>
        <w:rPr>
          <w:rFonts w:ascii="GHEA Grapalat" w:hAnsi="GHEA Grapalat"/>
          <w:i/>
          <w:sz w:val="18"/>
          <w:lang w:val="hy-AM"/>
        </w:rPr>
      </w:pPr>
    </w:p>
    <w:p w14:paraId="11420997" w14:textId="77777777" w:rsidR="0063180B" w:rsidRDefault="0063180B" w:rsidP="00EF3662">
      <w:pPr>
        <w:jc w:val="right"/>
        <w:rPr>
          <w:rFonts w:ascii="GHEA Grapalat" w:hAnsi="GHEA Grapalat"/>
          <w:i/>
          <w:sz w:val="18"/>
          <w:lang w:val="hy-AM"/>
        </w:rPr>
      </w:pPr>
    </w:p>
    <w:p w14:paraId="2D7694D6" w14:textId="77777777" w:rsidR="0063180B" w:rsidRDefault="0063180B" w:rsidP="00EF3662">
      <w:pPr>
        <w:jc w:val="right"/>
        <w:rPr>
          <w:rFonts w:ascii="GHEA Grapalat" w:hAnsi="GHEA Grapalat"/>
          <w:i/>
          <w:sz w:val="18"/>
          <w:lang w:val="hy-AM"/>
        </w:rPr>
      </w:pPr>
    </w:p>
    <w:p w14:paraId="3938AB50" w14:textId="77777777" w:rsidR="0063180B" w:rsidRDefault="0063180B" w:rsidP="00EF3662">
      <w:pPr>
        <w:jc w:val="right"/>
        <w:rPr>
          <w:rFonts w:ascii="GHEA Grapalat" w:hAnsi="GHEA Grapalat"/>
          <w:i/>
          <w:sz w:val="18"/>
          <w:lang w:val="hy-AM"/>
        </w:rPr>
      </w:pPr>
    </w:p>
    <w:p w14:paraId="4E10E02C" w14:textId="77777777" w:rsidR="0063180B" w:rsidRDefault="0063180B" w:rsidP="00EF3662">
      <w:pPr>
        <w:jc w:val="right"/>
        <w:rPr>
          <w:rFonts w:ascii="GHEA Grapalat" w:hAnsi="GHEA Grapalat"/>
          <w:i/>
          <w:sz w:val="18"/>
          <w:lang w:val="hy-AM"/>
        </w:rPr>
      </w:pPr>
    </w:p>
    <w:p w14:paraId="7874D617" w14:textId="77777777" w:rsidR="0063180B" w:rsidRDefault="0063180B" w:rsidP="00EF3662">
      <w:pPr>
        <w:jc w:val="right"/>
        <w:rPr>
          <w:rFonts w:ascii="GHEA Grapalat" w:hAnsi="GHEA Grapalat"/>
          <w:i/>
          <w:sz w:val="18"/>
          <w:lang w:val="hy-AM"/>
        </w:rPr>
      </w:pPr>
    </w:p>
    <w:p w14:paraId="354635F4" w14:textId="77777777" w:rsidR="0063180B" w:rsidRDefault="0063180B" w:rsidP="00EF3662">
      <w:pPr>
        <w:jc w:val="right"/>
        <w:rPr>
          <w:rFonts w:ascii="GHEA Grapalat" w:hAnsi="GHEA Grapalat"/>
          <w:i/>
          <w:sz w:val="18"/>
          <w:lang w:val="hy-AM"/>
        </w:rPr>
      </w:pPr>
    </w:p>
    <w:p w14:paraId="6190A662" w14:textId="77777777" w:rsidR="0063180B" w:rsidRDefault="0063180B" w:rsidP="00EF3662">
      <w:pPr>
        <w:jc w:val="right"/>
        <w:rPr>
          <w:rFonts w:ascii="GHEA Grapalat" w:hAnsi="GHEA Grapalat"/>
          <w:i/>
          <w:sz w:val="18"/>
          <w:lang w:val="hy-AM"/>
        </w:rPr>
      </w:pPr>
    </w:p>
    <w:p w14:paraId="054BE827" w14:textId="77777777" w:rsidR="0063180B" w:rsidRDefault="0063180B" w:rsidP="00EF3662">
      <w:pPr>
        <w:jc w:val="right"/>
        <w:rPr>
          <w:rFonts w:ascii="GHEA Grapalat" w:hAnsi="GHEA Grapalat"/>
          <w:i/>
          <w:sz w:val="18"/>
          <w:lang w:val="hy-AM"/>
        </w:rPr>
      </w:pPr>
    </w:p>
    <w:p w14:paraId="4C15DEE2" w14:textId="77777777" w:rsidR="0063180B" w:rsidRDefault="0063180B" w:rsidP="00EF3662">
      <w:pPr>
        <w:jc w:val="right"/>
        <w:rPr>
          <w:rFonts w:ascii="GHEA Grapalat" w:hAnsi="GHEA Grapalat"/>
          <w:i/>
          <w:sz w:val="18"/>
          <w:lang w:val="hy-AM"/>
        </w:rPr>
      </w:pPr>
    </w:p>
    <w:p w14:paraId="7E145F36" w14:textId="77777777" w:rsidR="0063180B" w:rsidRDefault="0063180B" w:rsidP="00EF3662">
      <w:pPr>
        <w:jc w:val="right"/>
        <w:rPr>
          <w:rFonts w:ascii="GHEA Grapalat" w:hAnsi="GHEA Grapalat"/>
          <w:i/>
          <w:sz w:val="18"/>
          <w:lang w:val="hy-AM"/>
        </w:rPr>
      </w:pPr>
    </w:p>
    <w:p w14:paraId="6E959606" w14:textId="77777777" w:rsidR="0063180B" w:rsidRDefault="0063180B" w:rsidP="00EF3662">
      <w:pPr>
        <w:jc w:val="right"/>
        <w:rPr>
          <w:rFonts w:ascii="GHEA Grapalat" w:hAnsi="GHEA Grapalat"/>
          <w:i/>
          <w:sz w:val="18"/>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5233488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993EA8" w:rsidRPr="00993EA8">
        <w:rPr>
          <w:rStyle w:val="aff8"/>
          <w:rFonts w:ascii="GHEA Grapalat" w:hAnsi="GHEA Grapalat" w:cs="Sylfaen"/>
          <w:sz w:val="18"/>
          <w:szCs w:val="18"/>
          <w:lang w:val="hy-AM"/>
        </w:rPr>
        <w:t>ՀՀ</w:t>
      </w:r>
      <w:r w:rsidR="00993EA8" w:rsidRPr="00993EA8">
        <w:rPr>
          <w:rStyle w:val="aff8"/>
          <w:rFonts w:ascii="GHEA Grapalat" w:hAnsi="GHEA Grapalat"/>
          <w:sz w:val="18"/>
          <w:szCs w:val="18"/>
          <w:lang w:val="hy-AM"/>
        </w:rPr>
        <w:t xml:space="preserve"> </w:t>
      </w:r>
      <w:r w:rsidR="00993EA8" w:rsidRPr="00993EA8">
        <w:rPr>
          <w:rStyle w:val="aff8"/>
          <w:rFonts w:ascii="GHEA Grapalat" w:hAnsi="GHEA Grapalat" w:cs="Sylfaen"/>
          <w:sz w:val="18"/>
          <w:szCs w:val="18"/>
          <w:lang w:val="hy-AM"/>
        </w:rPr>
        <w:t>ԼՄՍՀ</w:t>
      </w:r>
      <w:r w:rsidR="00993EA8" w:rsidRPr="00993EA8">
        <w:rPr>
          <w:rStyle w:val="aff8"/>
          <w:rFonts w:ascii="GHEA Grapalat" w:hAnsi="GHEA Grapalat"/>
          <w:sz w:val="18"/>
          <w:szCs w:val="18"/>
          <w:lang w:val="hy-AM"/>
        </w:rPr>
        <w:t>-</w:t>
      </w:r>
      <w:r w:rsidR="00993EA8" w:rsidRPr="00993EA8">
        <w:rPr>
          <w:rStyle w:val="aff8"/>
          <w:rFonts w:ascii="GHEA Grapalat" w:hAnsi="GHEA Grapalat" w:cs="Sylfaen"/>
          <w:sz w:val="18"/>
          <w:szCs w:val="18"/>
          <w:lang w:val="hy-AM"/>
        </w:rPr>
        <w:t>ԳՀ</w:t>
      </w:r>
      <w:r w:rsidR="008B0E37">
        <w:rPr>
          <w:rStyle w:val="aff8"/>
          <w:rFonts w:ascii="GHEA Grapalat" w:hAnsi="GHEA Grapalat" w:cs="Sylfaen"/>
          <w:sz w:val="18"/>
          <w:szCs w:val="18"/>
          <w:lang w:val="hy-AM"/>
        </w:rPr>
        <w:t>ԱՇ</w:t>
      </w:r>
      <w:r w:rsidR="00993EA8" w:rsidRPr="00993EA8">
        <w:rPr>
          <w:rStyle w:val="aff8"/>
          <w:rFonts w:ascii="GHEA Grapalat" w:hAnsi="GHEA Grapalat" w:cs="Sylfaen"/>
          <w:sz w:val="18"/>
          <w:szCs w:val="18"/>
          <w:lang w:val="hy-AM"/>
        </w:rPr>
        <w:t>ՁԲ</w:t>
      </w:r>
      <w:r w:rsidR="00BA2847">
        <w:rPr>
          <w:rStyle w:val="aff8"/>
          <w:rFonts w:ascii="GHEA Grapalat" w:hAnsi="GHEA Grapalat"/>
          <w:sz w:val="18"/>
          <w:szCs w:val="18"/>
          <w:lang w:val="hy-AM"/>
        </w:rPr>
        <w:t>-25</w:t>
      </w:r>
      <w:r w:rsidR="00993EA8" w:rsidRPr="00993EA8">
        <w:rPr>
          <w:rStyle w:val="aff8"/>
          <w:rFonts w:ascii="GHEA Grapalat" w:hAnsi="GHEA Grapalat"/>
          <w:sz w:val="18"/>
          <w:szCs w:val="18"/>
          <w:lang w:val="hy-AM"/>
        </w:rPr>
        <w:t>/</w:t>
      </w:r>
      <w:r w:rsidR="00BA2847">
        <w:rPr>
          <w:rStyle w:val="aff8"/>
          <w:rFonts w:ascii="GHEA Grapalat" w:hAnsi="GHEA Grapalat"/>
          <w:sz w:val="18"/>
          <w:szCs w:val="18"/>
          <w:lang w:val="hy-AM"/>
        </w:rPr>
        <w:t>19</w:t>
      </w:r>
      <w:r w:rsidRPr="005E1F72">
        <w:rPr>
          <w:rFonts w:ascii="GHEA Grapalat" w:hAnsi="GHEA Grapalat"/>
          <w:i/>
          <w:sz w:val="18"/>
          <w:lang w:val="hy-AM"/>
        </w:rPr>
        <w:t xml:space="preserve">   ծածկագրով պայմանագրի</w:t>
      </w:r>
    </w:p>
    <w:p w14:paraId="25C5B613" w14:textId="77777777" w:rsidR="00071D1C" w:rsidRPr="00993EA8" w:rsidRDefault="00071D1C" w:rsidP="00EF3662">
      <w:pPr>
        <w:tabs>
          <w:tab w:val="left" w:pos="9540"/>
        </w:tabs>
        <w:rPr>
          <w:rFonts w:ascii="GHEA Grapalat" w:hAnsi="GHEA Grapalat"/>
          <w:sz w:val="20"/>
          <w:lang w:val="hy-AM"/>
        </w:rPr>
      </w:pPr>
    </w:p>
    <w:p w14:paraId="2CE6C2A8" w14:textId="77777777" w:rsidR="00071D1C" w:rsidRPr="00993EA8" w:rsidRDefault="00071D1C" w:rsidP="00EF3662">
      <w:pPr>
        <w:tabs>
          <w:tab w:val="left" w:pos="9540"/>
        </w:tabs>
        <w:rPr>
          <w:rFonts w:ascii="GHEA Grapalat" w:hAnsi="GHEA Grapalat"/>
          <w:sz w:val="20"/>
          <w:lang w:val="hy-AM"/>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2598"/>
        <w:gridCol w:w="2933"/>
        <w:gridCol w:w="473"/>
        <w:gridCol w:w="473"/>
        <w:gridCol w:w="473"/>
        <w:gridCol w:w="473"/>
        <w:gridCol w:w="473"/>
        <w:gridCol w:w="473"/>
        <w:gridCol w:w="473"/>
        <w:gridCol w:w="473"/>
        <w:gridCol w:w="473"/>
        <w:gridCol w:w="631"/>
        <w:gridCol w:w="710"/>
        <w:gridCol w:w="702"/>
        <w:gridCol w:w="1701"/>
      </w:tblGrid>
      <w:tr w:rsidR="00071D1C" w:rsidRPr="005E1F72" w14:paraId="0F630272" w14:textId="77777777" w:rsidTr="00767F55">
        <w:tc>
          <w:tcPr>
            <w:tcW w:w="15296" w:type="dxa"/>
            <w:gridSpan w:val="16"/>
          </w:tcPr>
          <w:p w14:paraId="1252D932" w14:textId="418CE115" w:rsidR="00071D1C" w:rsidRPr="00BA2847" w:rsidRDefault="00BA2847" w:rsidP="00EF3662">
            <w:pPr>
              <w:jc w:val="center"/>
              <w:rPr>
                <w:rFonts w:ascii="GHEA Grapalat" w:hAnsi="GHEA Grapalat"/>
                <w:sz w:val="18"/>
                <w:lang w:val="hy-AM"/>
              </w:rPr>
            </w:pPr>
            <w:r>
              <w:rPr>
                <w:rFonts w:ascii="GHEA Grapalat" w:hAnsi="GHEA Grapalat"/>
                <w:sz w:val="18"/>
                <w:lang w:val="es-ES"/>
              </w:rPr>
              <w:t>Ա</w:t>
            </w:r>
            <w:r>
              <w:rPr>
                <w:rFonts w:ascii="GHEA Grapalat" w:hAnsi="GHEA Grapalat"/>
                <w:sz w:val="18"/>
                <w:lang w:val="hy-AM"/>
              </w:rPr>
              <w:t>շխատանք</w:t>
            </w:r>
          </w:p>
        </w:tc>
      </w:tr>
      <w:tr w:rsidR="00071D1C" w:rsidRPr="001D3D81" w14:paraId="2602E826" w14:textId="77777777" w:rsidTr="00767F55">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096" w:type="dxa"/>
            <w:gridSpan w:val="13"/>
            <w:vAlign w:val="center"/>
          </w:tcPr>
          <w:p w14:paraId="1B2999ED" w14:textId="6A1F37D1"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w:t>
            </w:r>
            <w:r w:rsidR="00D32C53">
              <w:rPr>
                <w:rFonts w:ascii="GHEA Grapalat" w:hAnsi="GHEA Grapalat"/>
                <w:sz w:val="18"/>
                <w:lang w:val="es-ES"/>
              </w:rPr>
              <w:t>ր</w:t>
            </w:r>
            <w:r w:rsidR="00BA2847">
              <w:rPr>
                <w:rFonts w:ascii="GHEA Grapalat" w:hAnsi="GHEA Grapalat"/>
                <w:sz w:val="18"/>
                <w:lang w:val="es-ES"/>
              </w:rPr>
              <w:t>ը նախատեսվում է իրականացնել 2025</w:t>
            </w:r>
            <w:r w:rsidRPr="005E1F72">
              <w:rPr>
                <w:rFonts w:ascii="GHEA Grapalat" w:hAnsi="GHEA Grapalat"/>
                <w:sz w:val="18"/>
                <w:lang w:val="es-ES"/>
              </w:rPr>
              <w:t xml:space="preserve"> թ-ին` ըստ ամիսների, այդ թվում**</w:t>
            </w:r>
          </w:p>
        </w:tc>
      </w:tr>
      <w:tr w:rsidR="00071D1C" w:rsidRPr="005E1F72" w14:paraId="25D3DE0F" w14:textId="77777777" w:rsidTr="00767F55">
        <w:trPr>
          <w:trHeight w:val="1538"/>
        </w:trPr>
        <w:tc>
          <w:tcPr>
            <w:tcW w:w="1980" w:type="dxa"/>
          </w:tcPr>
          <w:p w14:paraId="5890C57B" w14:textId="77777777" w:rsidR="00071D1C" w:rsidRPr="005E1F72" w:rsidRDefault="00071D1C" w:rsidP="00EF3662">
            <w:pPr>
              <w:jc w:val="center"/>
              <w:rPr>
                <w:rFonts w:ascii="GHEA Grapalat" w:hAnsi="GHEA Grapalat"/>
                <w:sz w:val="20"/>
                <w:lang w:val="es-ES"/>
              </w:rPr>
            </w:pPr>
          </w:p>
        </w:tc>
        <w:tc>
          <w:tcPr>
            <w:tcW w:w="2700" w:type="dxa"/>
          </w:tcPr>
          <w:p w14:paraId="44F4EB0E" w14:textId="77777777" w:rsidR="00071D1C" w:rsidRPr="005E1F72" w:rsidRDefault="00071D1C" w:rsidP="00EF3662">
            <w:pPr>
              <w:jc w:val="center"/>
              <w:rPr>
                <w:rFonts w:ascii="GHEA Grapalat" w:hAnsi="GHEA Grapalat"/>
                <w:sz w:val="20"/>
                <w:lang w:val="es-ES"/>
              </w:rPr>
            </w:pPr>
          </w:p>
        </w:tc>
        <w:tc>
          <w:tcPr>
            <w:tcW w:w="2520" w:type="dxa"/>
          </w:tcPr>
          <w:p w14:paraId="02EA5D18" w14:textId="77777777" w:rsidR="00071D1C" w:rsidRPr="005E1F72"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5E1F72" w:rsidRDefault="00071D1C" w:rsidP="00EF3662">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74" w:type="dxa"/>
            <w:textDirection w:val="btLr"/>
            <w:vAlign w:val="center"/>
          </w:tcPr>
          <w:p w14:paraId="13CA3E56" w14:textId="77777777" w:rsidR="00071D1C" w:rsidRPr="005E1F72" w:rsidRDefault="00071D1C" w:rsidP="00EF3662">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474" w:type="dxa"/>
            <w:textDirection w:val="btLr"/>
            <w:vAlign w:val="center"/>
          </w:tcPr>
          <w:p w14:paraId="50C630CD"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474" w:type="dxa"/>
            <w:textDirection w:val="btLr"/>
            <w:vAlign w:val="center"/>
          </w:tcPr>
          <w:p w14:paraId="5E4B04DC"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474" w:type="dxa"/>
            <w:textDirection w:val="btLr"/>
            <w:vAlign w:val="center"/>
          </w:tcPr>
          <w:p w14:paraId="7F064455"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638" w:type="dxa"/>
            <w:textDirection w:val="btLr"/>
            <w:vAlign w:val="center"/>
          </w:tcPr>
          <w:p w14:paraId="1CDEDC6E"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725" w:type="dxa"/>
            <w:textDirection w:val="btLr"/>
            <w:vAlign w:val="center"/>
          </w:tcPr>
          <w:p w14:paraId="2CBB25C7"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708" w:type="dxa"/>
            <w:textDirection w:val="btLr"/>
            <w:vAlign w:val="center"/>
          </w:tcPr>
          <w:p w14:paraId="22A51784"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759" w:type="dxa"/>
            <w:vAlign w:val="center"/>
          </w:tcPr>
          <w:p w14:paraId="3283DCB9" w14:textId="77777777" w:rsidR="00071D1C" w:rsidRPr="005E1F72" w:rsidRDefault="00071D1C" w:rsidP="00EF3662">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07B780C6" w14:textId="77777777" w:rsidR="00071D1C" w:rsidRPr="005E1F72" w:rsidRDefault="00071D1C" w:rsidP="00EF3662">
            <w:pPr>
              <w:jc w:val="center"/>
              <w:rPr>
                <w:rFonts w:ascii="GHEA Grapalat" w:hAnsi="GHEA Grapalat"/>
                <w:sz w:val="18"/>
                <w:lang w:val="es-ES"/>
              </w:rPr>
            </w:pPr>
          </w:p>
        </w:tc>
      </w:tr>
      <w:tr w:rsidR="00767F55" w:rsidRPr="005E1F72" w14:paraId="03032651" w14:textId="77777777" w:rsidTr="00767F55">
        <w:trPr>
          <w:trHeight w:val="545"/>
        </w:trPr>
        <w:tc>
          <w:tcPr>
            <w:tcW w:w="1980" w:type="dxa"/>
          </w:tcPr>
          <w:p w14:paraId="4BFAACC8" w14:textId="65815445" w:rsidR="00767F55" w:rsidRPr="00093DD3" w:rsidRDefault="00767F55" w:rsidP="00767F55">
            <w:pPr>
              <w:jc w:val="center"/>
              <w:rPr>
                <w:rFonts w:ascii="GHEA Grapalat" w:hAnsi="GHEA Grapalat"/>
                <w:sz w:val="18"/>
                <w:szCs w:val="18"/>
                <w:lang w:val="hy-AM"/>
              </w:rPr>
            </w:pPr>
            <w:r w:rsidRPr="00093DD3">
              <w:rPr>
                <w:rFonts w:ascii="GHEA Grapalat" w:hAnsi="GHEA Grapalat"/>
                <w:sz w:val="18"/>
                <w:szCs w:val="18"/>
                <w:lang w:val="hy-AM"/>
              </w:rPr>
              <w:t>1</w:t>
            </w:r>
          </w:p>
        </w:tc>
        <w:tc>
          <w:tcPr>
            <w:tcW w:w="2700" w:type="dxa"/>
          </w:tcPr>
          <w:p w14:paraId="6AC34B7F" w14:textId="13E616E6" w:rsidR="00767F55" w:rsidRPr="00BA2847" w:rsidRDefault="00BA2847" w:rsidP="00767F55">
            <w:pPr>
              <w:jc w:val="center"/>
              <w:rPr>
                <w:rFonts w:ascii="GHEA Grapalat" w:hAnsi="GHEA Grapalat"/>
                <w:sz w:val="20"/>
                <w:szCs w:val="20"/>
              </w:rPr>
            </w:pPr>
            <w:r w:rsidRPr="00BA2847">
              <w:rPr>
                <w:rFonts w:ascii="GHEA Grapalat" w:hAnsi="GHEA Grapalat" w:cs="GHEA Grapalat"/>
                <w:color w:val="000000"/>
                <w:sz w:val="20"/>
                <w:szCs w:val="20"/>
                <w:lang w:val="hy-AM" w:eastAsia="ru-RU"/>
              </w:rPr>
              <w:t>42991260</w:t>
            </w:r>
            <w:r w:rsidR="001F7A9D" w:rsidRPr="00BA2847">
              <w:rPr>
                <w:rFonts w:ascii="GHEA Grapalat" w:hAnsi="GHEA Grapalat" w:cs="GHEA Grapalat"/>
                <w:color w:val="000000"/>
                <w:sz w:val="20"/>
                <w:szCs w:val="20"/>
                <w:lang w:eastAsia="ru-RU"/>
              </w:rPr>
              <w:t xml:space="preserve"> </w:t>
            </w:r>
          </w:p>
        </w:tc>
        <w:tc>
          <w:tcPr>
            <w:tcW w:w="2520" w:type="dxa"/>
            <w:vAlign w:val="center"/>
          </w:tcPr>
          <w:p w14:paraId="613434FB" w14:textId="4AAD470F" w:rsidR="00767F55" w:rsidRPr="0063180B" w:rsidRDefault="008B0E37" w:rsidP="00767F55">
            <w:pPr>
              <w:jc w:val="center"/>
              <w:rPr>
                <w:rFonts w:ascii="GHEA Grapalat" w:hAnsi="GHEA Grapalat"/>
                <w:sz w:val="20"/>
                <w:lang w:val="hy-AM"/>
              </w:rPr>
            </w:pPr>
            <w:r>
              <w:rPr>
                <w:rFonts w:ascii="GHEA Grapalat" w:hAnsi="GHEA Grapalat"/>
                <w:sz w:val="20"/>
                <w:lang w:val="hy-AM"/>
              </w:rPr>
              <w:t>Քլորի</w:t>
            </w:r>
            <w:r w:rsidR="00BA2847">
              <w:rPr>
                <w:rFonts w:ascii="GHEA Grapalat" w:hAnsi="GHEA Grapalat"/>
                <w:sz w:val="20"/>
                <w:lang w:val="hy-AM"/>
              </w:rPr>
              <w:t>,ֆիլտրերի,փականների</w:t>
            </w:r>
            <w:r>
              <w:rPr>
                <w:rFonts w:ascii="GHEA Grapalat" w:hAnsi="GHEA Grapalat"/>
                <w:sz w:val="20"/>
                <w:lang w:val="hy-AM"/>
              </w:rPr>
              <w:t xml:space="preserve"> և սափորների ձեռքբերման և մատուցման ծառայություն</w:t>
            </w:r>
          </w:p>
        </w:tc>
        <w:tc>
          <w:tcPr>
            <w:tcW w:w="474" w:type="dxa"/>
            <w:vAlign w:val="center"/>
          </w:tcPr>
          <w:p w14:paraId="4C9AD69F" w14:textId="5EE39E7B" w:rsidR="00767F55" w:rsidRPr="00D32C53" w:rsidRDefault="00767F55" w:rsidP="00767F55">
            <w:pPr>
              <w:jc w:val="center"/>
              <w:rPr>
                <w:rFonts w:ascii="GHEA Grapalat" w:hAnsi="GHEA Grapalat"/>
                <w:lang w:val="hy-AM"/>
              </w:rPr>
            </w:pPr>
            <w:r>
              <w:rPr>
                <w:rFonts w:ascii="GHEA Grapalat" w:hAnsi="GHEA Grapalat"/>
                <w:lang w:val="hy-AM"/>
              </w:rPr>
              <w:t>-</w:t>
            </w:r>
          </w:p>
        </w:tc>
        <w:tc>
          <w:tcPr>
            <w:tcW w:w="474" w:type="dxa"/>
            <w:vAlign w:val="center"/>
          </w:tcPr>
          <w:p w14:paraId="3D3BC9FA" w14:textId="5D43B1AB" w:rsidR="00767F55" w:rsidRPr="00D32C53" w:rsidRDefault="00767F55" w:rsidP="00767F55">
            <w:pPr>
              <w:jc w:val="center"/>
              <w:rPr>
                <w:rFonts w:ascii="GHEA Grapalat" w:hAnsi="GHEA Grapalat"/>
                <w:lang w:val="hy-AM"/>
              </w:rPr>
            </w:pPr>
            <w:r>
              <w:rPr>
                <w:rFonts w:ascii="GHEA Grapalat" w:hAnsi="GHEA Grapalat"/>
                <w:lang w:val="hy-AM"/>
              </w:rPr>
              <w:t>-</w:t>
            </w:r>
          </w:p>
        </w:tc>
        <w:tc>
          <w:tcPr>
            <w:tcW w:w="474" w:type="dxa"/>
            <w:vAlign w:val="center"/>
          </w:tcPr>
          <w:p w14:paraId="51EF71E2" w14:textId="0903D6EC" w:rsidR="00767F55" w:rsidRPr="00D32C53" w:rsidRDefault="00767F55" w:rsidP="00767F55">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75BBADB1" w14:textId="7358E17D" w:rsidR="00767F55" w:rsidRPr="00D32C53" w:rsidRDefault="00767F55" w:rsidP="00767F55">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21117DD1" w14:textId="33CF7CBC" w:rsidR="00767F55" w:rsidRPr="00D32C53" w:rsidRDefault="00767F55" w:rsidP="00767F55">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17E1D958" w14:textId="39F109BF" w:rsidR="00767F55" w:rsidRPr="00D32C53" w:rsidRDefault="00767F55" w:rsidP="00767F55">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5FB64850" w14:textId="6F0FA8DE" w:rsidR="00767F55" w:rsidRPr="00D32C53" w:rsidRDefault="00767F55" w:rsidP="00767F55">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590F4DF7" w14:textId="46CE4D9A" w:rsidR="00767F55" w:rsidRPr="00D32C53" w:rsidRDefault="00767F55" w:rsidP="00767F55">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395F6EEE" w14:textId="218CAD03" w:rsidR="00767F55" w:rsidRPr="00D32C53" w:rsidRDefault="00767F55" w:rsidP="00767F55">
            <w:pPr>
              <w:rPr>
                <w:rFonts w:ascii="GHEA Grapalat" w:hAnsi="GHEA Grapalat" w:cs="Arial"/>
                <w:sz w:val="18"/>
                <w:szCs w:val="18"/>
                <w:lang w:val="hy-AM"/>
              </w:rPr>
            </w:pPr>
            <w:r>
              <w:rPr>
                <w:rFonts w:ascii="GHEA Grapalat" w:hAnsi="GHEA Grapalat" w:cs="Arial"/>
                <w:sz w:val="18"/>
                <w:szCs w:val="18"/>
                <w:lang w:val="hy-AM"/>
              </w:rPr>
              <w:t>-</w:t>
            </w:r>
          </w:p>
        </w:tc>
        <w:tc>
          <w:tcPr>
            <w:tcW w:w="638" w:type="dxa"/>
          </w:tcPr>
          <w:p w14:paraId="748BE722" w14:textId="77777777" w:rsidR="00BA2847" w:rsidRDefault="00BA2847" w:rsidP="00767F55">
            <w:pPr>
              <w:jc w:val="center"/>
              <w:rPr>
                <w:rFonts w:ascii="GHEA Grapalat" w:hAnsi="GHEA Grapalat"/>
                <w:sz w:val="18"/>
                <w:szCs w:val="18"/>
                <w:lang w:val="hy-AM"/>
              </w:rPr>
            </w:pPr>
          </w:p>
          <w:p w14:paraId="49566C62" w14:textId="15B9AE62" w:rsidR="00767F55" w:rsidRPr="005E1F72" w:rsidRDefault="008B0E37" w:rsidP="00767F55">
            <w:pPr>
              <w:jc w:val="center"/>
              <w:rPr>
                <w:rFonts w:ascii="GHEA Grapalat" w:hAnsi="GHEA Grapalat" w:cs="Arial"/>
                <w:sz w:val="18"/>
                <w:szCs w:val="18"/>
                <w:lang w:val="pt-BR"/>
              </w:rPr>
            </w:pPr>
            <w:r>
              <w:rPr>
                <w:rFonts w:ascii="GHEA Grapalat" w:hAnsi="GHEA Grapalat"/>
                <w:sz w:val="18"/>
                <w:szCs w:val="18"/>
                <w:lang w:val="hy-AM"/>
              </w:rPr>
              <w:t>33</w:t>
            </w:r>
            <w:r w:rsidR="00767F55" w:rsidRPr="00105F62">
              <w:rPr>
                <w:rFonts w:ascii="GHEA Grapalat" w:hAnsi="GHEA Grapalat"/>
                <w:sz w:val="18"/>
                <w:szCs w:val="18"/>
                <w:lang w:val="pt-BR"/>
              </w:rPr>
              <w:t>%</w:t>
            </w:r>
          </w:p>
        </w:tc>
        <w:tc>
          <w:tcPr>
            <w:tcW w:w="725" w:type="dxa"/>
          </w:tcPr>
          <w:p w14:paraId="362EF7A4" w14:textId="77777777" w:rsidR="00BA2847" w:rsidRDefault="00BA2847" w:rsidP="00767F55">
            <w:pPr>
              <w:jc w:val="center"/>
              <w:rPr>
                <w:rFonts w:ascii="GHEA Grapalat" w:hAnsi="GHEA Grapalat"/>
                <w:sz w:val="18"/>
                <w:szCs w:val="18"/>
                <w:lang w:val="hy-AM"/>
              </w:rPr>
            </w:pPr>
          </w:p>
          <w:p w14:paraId="35953AE0" w14:textId="7E8C3C8D" w:rsidR="00767F55" w:rsidRPr="005E1F72" w:rsidRDefault="008B0E37" w:rsidP="00767F55">
            <w:pPr>
              <w:jc w:val="center"/>
              <w:rPr>
                <w:rFonts w:ascii="GHEA Grapalat" w:hAnsi="GHEA Grapalat" w:cs="Arial"/>
                <w:sz w:val="18"/>
                <w:szCs w:val="18"/>
                <w:lang w:val="pt-BR"/>
              </w:rPr>
            </w:pPr>
            <w:bookmarkStart w:id="17" w:name="_GoBack"/>
            <w:bookmarkEnd w:id="17"/>
            <w:r>
              <w:rPr>
                <w:rFonts w:ascii="GHEA Grapalat" w:hAnsi="GHEA Grapalat"/>
                <w:sz w:val="18"/>
                <w:szCs w:val="18"/>
                <w:lang w:val="hy-AM"/>
              </w:rPr>
              <w:t>67</w:t>
            </w:r>
            <w:r w:rsidR="00767F55" w:rsidRPr="00725BE8">
              <w:rPr>
                <w:rFonts w:ascii="GHEA Grapalat" w:hAnsi="GHEA Grapalat"/>
                <w:sz w:val="18"/>
                <w:szCs w:val="18"/>
                <w:lang w:val="pt-BR"/>
              </w:rPr>
              <w:t>%</w:t>
            </w:r>
          </w:p>
        </w:tc>
        <w:tc>
          <w:tcPr>
            <w:tcW w:w="708" w:type="dxa"/>
            <w:vAlign w:val="center"/>
          </w:tcPr>
          <w:p w14:paraId="40072B54" w14:textId="5C9EB7C8" w:rsidR="00767F55" w:rsidRPr="00093DD3" w:rsidRDefault="00767F55" w:rsidP="00767F55">
            <w:pPr>
              <w:rPr>
                <w:rFonts w:ascii="GHEA Grapalat" w:hAnsi="GHEA Grapalat" w:cs="Arial"/>
                <w:sz w:val="18"/>
                <w:szCs w:val="18"/>
                <w:lang w:val="pt-BR"/>
              </w:rPr>
            </w:pPr>
            <w:r w:rsidRPr="00093DD3">
              <w:rPr>
                <w:rFonts w:ascii="GHEA Grapalat" w:hAnsi="GHEA Grapalat"/>
                <w:sz w:val="18"/>
                <w:szCs w:val="18"/>
                <w:lang w:val="hy-AM"/>
              </w:rPr>
              <w:t>100</w:t>
            </w:r>
            <w:r w:rsidRPr="00093DD3">
              <w:rPr>
                <w:rFonts w:ascii="GHEA Grapalat" w:hAnsi="GHEA Grapalat"/>
                <w:sz w:val="18"/>
                <w:szCs w:val="18"/>
                <w:lang w:val="pt-BR"/>
              </w:rPr>
              <w:t>%</w:t>
            </w:r>
          </w:p>
        </w:tc>
        <w:tc>
          <w:tcPr>
            <w:tcW w:w="1759" w:type="dxa"/>
            <w:vAlign w:val="center"/>
          </w:tcPr>
          <w:p w14:paraId="2EE785C2" w14:textId="6CFBCD34" w:rsidR="00767F55" w:rsidRPr="00093DD3" w:rsidRDefault="00767F55" w:rsidP="00767F55">
            <w:pPr>
              <w:jc w:val="center"/>
              <w:rPr>
                <w:rFonts w:ascii="GHEA Grapalat" w:hAnsi="GHEA Grapalat"/>
                <w:b/>
                <w:sz w:val="18"/>
                <w:szCs w:val="18"/>
                <w:lang w:val="pt-BR"/>
              </w:rPr>
            </w:pPr>
            <w:r>
              <w:rPr>
                <w:rFonts w:ascii="GHEA Grapalat" w:hAnsi="GHEA Grapalat"/>
                <w:sz w:val="18"/>
                <w:szCs w:val="18"/>
                <w:lang w:val="hy-AM"/>
              </w:rPr>
              <w:t>1</w:t>
            </w:r>
            <w:r w:rsidRPr="00093DD3">
              <w:rPr>
                <w:rFonts w:ascii="GHEA Grapalat" w:hAnsi="GHEA Grapalat"/>
                <w:sz w:val="18"/>
                <w:szCs w:val="18"/>
                <w:lang w:val="hy-AM"/>
              </w:rPr>
              <w:t>00</w:t>
            </w:r>
            <w:r w:rsidRPr="00093DD3">
              <w:rPr>
                <w:rFonts w:ascii="GHEA Grapalat" w:hAnsi="GHEA Grapalat"/>
                <w:sz w:val="18"/>
                <w:szCs w:val="18"/>
                <w:lang w:val="pt-BR"/>
              </w:rPr>
              <w:t xml:space="preserve"> %</w:t>
            </w:r>
          </w:p>
        </w:tc>
      </w:tr>
    </w:tbl>
    <w:p w14:paraId="2DA2820B" w14:textId="533B26E9" w:rsidR="00071D1C" w:rsidRPr="005E1F72" w:rsidRDefault="00071D1C" w:rsidP="00EF3662">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14:paraId="4E639EEF" w14:textId="77777777"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29B61AF1" w14:textId="77777777" w:rsidR="00071D1C" w:rsidRPr="005E1F72" w:rsidRDefault="00071D1C" w:rsidP="00EF3662">
            <w:pPr>
              <w:rPr>
                <w:rFonts w:ascii="GHEA Grapalat" w:hAnsi="GHEA Grapalat"/>
                <w:sz w:val="22"/>
                <w:szCs w:val="22"/>
                <w:lang w:val="ru-RU"/>
              </w:rPr>
            </w:pP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3F276862" w14:textId="77777777" w:rsidR="00071D1C" w:rsidRPr="005E1F72" w:rsidRDefault="00071D1C" w:rsidP="00EF3662">
            <w:pPr>
              <w:jc w:val="center"/>
              <w:rPr>
                <w:rFonts w:ascii="GHEA Grapalat" w:hAnsi="GHEA Grapalat"/>
                <w:lang w:val="ru-RU"/>
              </w:rPr>
            </w:pP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5E1F72" w:rsidRDefault="00071D1C" w:rsidP="00EF3662">
      <w:pPr>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5E1F72" w:rsidRDefault="00071D1C" w:rsidP="00EF3662">
      <w:pPr>
        <w:ind w:left="-142" w:firstLine="142"/>
        <w:jc w:val="center"/>
        <w:rPr>
          <w:rFonts w:ascii="GHEA Grapalat" w:hAnsi="GHEA Grapalat" w:cs="Sylfaen"/>
          <w:b/>
        </w:rPr>
      </w:pPr>
    </w:p>
    <w:p w14:paraId="6943F121" w14:textId="77777777"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D3D81"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Հավելված</w:t>
      </w:r>
      <w:r w:rsidRPr="005E1F72">
        <w:rPr>
          <w:rFonts w:ascii="GHEA Grapalat" w:hAnsi="GHEA Grapalat" w:cs="Sylfaen"/>
          <w:i/>
          <w:sz w:val="20"/>
        </w:rPr>
        <w:t xml:space="preserve"> </w:t>
      </w:r>
      <w:r w:rsidR="00D320A2" w:rsidRPr="005E1F72">
        <w:rPr>
          <w:rFonts w:ascii="GHEA Grapalat" w:hAnsi="GHEA Grapalat" w:cs="Sylfaen"/>
          <w:i/>
          <w:sz w:val="20"/>
        </w:rPr>
        <w:t>3</w:t>
      </w:r>
      <w:r w:rsidRPr="005E1F72">
        <w:rPr>
          <w:rFonts w:ascii="GHEA Grapalat" w:hAnsi="GHEA Grapalat" w:cs="Sylfaen"/>
          <w:i/>
          <w:sz w:val="20"/>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5E1F72" w:rsidRDefault="00071D1C" w:rsidP="00EF3662">
      <w:pPr>
        <w:tabs>
          <w:tab w:val="left" w:pos="360"/>
          <w:tab w:val="left" w:pos="540"/>
        </w:tabs>
        <w:jc w:val="center"/>
        <w:rPr>
          <w:rFonts w:ascii="Sylfaen" w:hAnsi="Sylfaen" w:cs="Sylfaen"/>
          <w:b/>
          <w:bCs/>
        </w:rPr>
      </w:pPr>
    </w:p>
    <w:p w14:paraId="0E3349FD" w14:textId="77777777" w:rsidR="00071D1C" w:rsidRPr="005E1F72" w:rsidRDefault="00071D1C" w:rsidP="00EF3662">
      <w:pPr>
        <w:tabs>
          <w:tab w:val="left" w:pos="360"/>
          <w:tab w:val="left" w:pos="540"/>
        </w:tabs>
        <w:jc w:val="center"/>
        <w:rPr>
          <w:rFonts w:ascii="Sylfaen" w:hAnsi="Sylfaen" w:cs="Sylfaen"/>
          <w:b/>
          <w:bCs/>
        </w:rPr>
      </w:pPr>
    </w:p>
    <w:p w14:paraId="60AA1DF7" w14:textId="77777777" w:rsidR="00071D1C" w:rsidRPr="005E1F72" w:rsidRDefault="00071D1C" w:rsidP="00EF3662">
      <w:pPr>
        <w:ind w:left="-142" w:firstLine="142"/>
        <w:jc w:val="center"/>
        <w:rPr>
          <w:rFonts w:ascii="GHEA Grapalat" w:hAnsi="GHEA Grapalat" w:cs="Sylfaen"/>
        </w:rPr>
      </w:pPr>
    </w:p>
    <w:p w14:paraId="794C6944" w14:textId="77777777" w:rsidR="00071D1C" w:rsidRPr="005E1F72" w:rsidRDefault="00071D1C" w:rsidP="00EF3662">
      <w:pPr>
        <w:jc w:val="center"/>
        <w:rPr>
          <w:rFonts w:ascii="GHEA Grapalat" w:hAnsi="GHEA Grapalat" w:cs="Sylfaen"/>
          <w:bCs/>
          <w:sz w:val="18"/>
          <w:szCs w:val="18"/>
        </w:rPr>
      </w:pPr>
      <w:r w:rsidRPr="005E1F72">
        <w:rPr>
          <w:rFonts w:ascii="GHEA Grapalat" w:hAnsi="GHEA Grapalat" w:cs="Sylfaen"/>
          <w:bCs/>
          <w:sz w:val="18"/>
          <w:szCs w:val="18"/>
        </w:rPr>
        <w:t>ԱԿՏ    N</w:t>
      </w:r>
      <w:r w:rsidR="000F494F" w:rsidRPr="005E1F72">
        <w:rPr>
          <w:rFonts w:ascii="GHEA Grapalat" w:hAnsi="GHEA Grapalat" w:cs="Sylfaen"/>
          <w:bCs/>
          <w:sz w:val="18"/>
          <w:szCs w:val="18"/>
        </w:rPr>
        <w:t xml:space="preserve"> </w:t>
      </w:r>
      <w:r w:rsidR="000F494F" w:rsidRPr="005E1F72">
        <w:rPr>
          <w:rFonts w:ascii="GHEA Grapalat" w:hAnsi="GHEA Grapalat" w:cs="Sylfaen"/>
          <w:bCs/>
          <w:sz w:val="18"/>
          <w:szCs w:val="18"/>
          <w:u w:val="single"/>
        </w:rPr>
        <w:tab/>
      </w:r>
      <w:r w:rsidRPr="005E1F72">
        <w:rPr>
          <w:rFonts w:ascii="GHEA Grapalat" w:hAnsi="GHEA Grapalat" w:cs="Sylfaen"/>
          <w:bCs/>
          <w:sz w:val="18"/>
          <w:szCs w:val="18"/>
        </w:rPr>
        <w:t xml:space="preserve">           </w:t>
      </w:r>
    </w:p>
    <w:p w14:paraId="036F3C0F" w14:textId="77777777" w:rsidR="00071D1C" w:rsidRPr="005E1F72" w:rsidRDefault="00071D1C" w:rsidP="00EF3662">
      <w:pPr>
        <w:tabs>
          <w:tab w:val="left" w:pos="360"/>
          <w:tab w:val="left" w:pos="540"/>
          <w:tab w:val="left" w:pos="2250"/>
        </w:tabs>
        <w:jc w:val="center"/>
        <w:rPr>
          <w:rFonts w:ascii="GHEA Grapalat" w:hAnsi="GHEA Grapalat" w:cs="Sylfaen"/>
          <w:bCs/>
          <w:sz w:val="18"/>
          <w:szCs w:val="18"/>
        </w:rPr>
      </w:pPr>
      <w:proofErr w:type="gramStart"/>
      <w:r w:rsidRPr="005E1F72">
        <w:rPr>
          <w:rFonts w:ascii="GHEA Grapalat" w:hAnsi="GHEA Grapalat" w:cs="Sylfaen"/>
          <w:bCs/>
          <w:sz w:val="18"/>
          <w:szCs w:val="18"/>
        </w:rPr>
        <w:t>պայմանագրի</w:t>
      </w:r>
      <w:proofErr w:type="gramEnd"/>
      <w:r w:rsidRPr="005E1F72">
        <w:rPr>
          <w:rFonts w:ascii="GHEA Grapalat" w:hAnsi="GHEA Grapalat" w:cs="Sylfaen"/>
          <w:bCs/>
          <w:sz w:val="18"/>
          <w:szCs w:val="18"/>
        </w:rPr>
        <w:t xml:space="preserve"> արդյունքը Գնորդին հանձնելու փաստը ֆիքսելու վերաբերյալ                                                                                                                               </w:t>
      </w:r>
    </w:p>
    <w:p w14:paraId="5D5FC3B8" w14:textId="77777777" w:rsidR="00071D1C" w:rsidRPr="005E1F72" w:rsidRDefault="00071D1C" w:rsidP="00EF3662">
      <w:pPr>
        <w:jc w:val="center"/>
        <w:rPr>
          <w:rFonts w:ascii="GHEA Grapalat" w:hAnsi="GHEA Grapalat" w:cs="Sylfaen"/>
          <w:b/>
          <w:bCs/>
          <w:sz w:val="18"/>
          <w:szCs w:val="18"/>
        </w:rPr>
      </w:pPr>
      <w:r w:rsidRPr="005E1F72">
        <w:rPr>
          <w:rFonts w:ascii="GHEA Grapalat" w:hAnsi="GHEA Grapalat" w:cs="Sylfaen"/>
          <w:bCs/>
          <w:sz w:val="18"/>
          <w:szCs w:val="18"/>
        </w:rPr>
        <w:t xml:space="preserve">                                                                                                                        </w:t>
      </w:r>
    </w:p>
    <w:p w14:paraId="3DE4537E" w14:textId="77777777" w:rsidR="00071D1C" w:rsidRPr="005E1F72" w:rsidRDefault="00071D1C" w:rsidP="00EF3662">
      <w:pPr>
        <w:tabs>
          <w:tab w:val="left" w:pos="360"/>
          <w:tab w:val="left" w:pos="540"/>
        </w:tabs>
        <w:rPr>
          <w:rFonts w:ascii="GHEA Grapalat" w:hAnsi="GHEA Grapalat" w:cs="Sylfaen"/>
          <w:sz w:val="18"/>
          <w:szCs w:val="22"/>
        </w:rPr>
      </w:pPr>
    </w:p>
    <w:p w14:paraId="7B63E6F4" w14:textId="77777777" w:rsidR="000F494F" w:rsidRPr="005E1F72" w:rsidRDefault="00071D1C" w:rsidP="000F494F">
      <w:pPr>
        <w:tabs>
          <w:tab w:val="left" w:pos="360"/>
          <w:tab w:val="left" w:pos="540"/>
        </w:tabs>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000F494F" w:rsidRPr="005E1F72">
        <w:rPr>
          <w:rFonts w:ascii="GHEA Grapalat" w:hAnsi="GHEA Grapalat" w:cs="Sylfaen"/>
          <w:sz w:val="20"/>
          <w:u w:val="single"/>
        </w:rPr>
        <w:tab/>
      </w:r>
      <w:r w:rsidR="000F494F" w:rsidRPr="005E1F72">
        <w:rPr>
          <w:rFonts w:ascii="GHEA Grapalat" w:hAnsi="GHEA Grapalat" w:cs="Sylfaen"/>
          <w:sz w:val="20"/>
          <w:u w:val="single"/>
        </w:rPr>
        <w:tab/>
        <w:t xml:space="preserve">        </w:t>
      </w:r>
      <w:r w:rsidR="000F494F" w:rsidRPr="005E1F72">
        <w:rPr>
          <w:rFonts w:ascii="GHEA Grapalat" w:hAnsi="GHEA Grapalat" w:cs="Sylfaen"/>
          <w:sz w:val="20"/>
        </w:rPr>
        <w:t>-</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000F494F" w:rsidRPr="005E1F72">
        <w:rPr>
          <w:rFonts w:ascii="GHEA Grapalat" w:hAnsi="GHEA Grapalat" w:cs="Sylfaen"/>
          <w:sz w:val="20"/>
        </w:rPr>
        <w:t xml:space="preserve">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p>
    <w:p w14:paraId="42A02B35" w14:textId="77777777" w:rsidR="00071D1C" w:rsidRPr="005E1F72" w:rsidRDefault="000F494F" w:rsidP="000F494F">
      <w:pPr>
        <w:tabs>
          <w:tab w:val="left" w:pos="360"/>
          <w:tab w:val="left" w:pos="540"/>
        </w:tabs>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t xml:space="preserve">       </w:t>
      </w:r>
      <w:r w:rsidR="00071D1C" w:rsidRPr="005E1F72">
        <w:rPr>
          <w:rFonts w:ascii="GHEA Grapalat" w:hAnsi="GHEA Grapalat" w:cs="Sylfaen"/>
          <w:sz w:val="20"/>
        </w:rPr>
        <w:t xml:space="preserve"> </w:t>
      </w:r>
      <w:r w:rsidRPr="005E1F72">
        <w:rPr>
          <w:rFonts w:ascii="GHEA Grapalat" w:hAnsi="GHEA Grapalat" w:cs="Sylfaen"/>
          <w:sz w:val="12"/>
          <w:szCs w:val="16"/>
        </w:rPr>
        <w:t>Գնորդի անվանումը</w:t>
      </w:r>
      <w:r w:rsidR="00071D1C" w:rsidRPr="005E1F72">
        <w:rPr>
          <w:rFonts w:ascii="GHEA Grapalat" w:hAnsi="GHEA Grapalat" w:cs="Sylfaen"/>
          <w:sz w:val="12"/>
          <w:szCs w:val="16"/>
        </w:rPr>
        <w:t xml:space="preserve">     </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FB55D2B" w14:textId="77777777" w:rsidR="00565307" w:rsidRPr="007862B1" w:rsidRDefault="00565307" w:rsidP="00EF3662">
      <w:pPr>
        <w:jc w:val="right"/>
        <w:rPr>
          <w:rFonts w:ascii="GHEA Grapalat" w:hAnsi="GHEA Grapalat" w:cs="GHEA Grapalat"/>
          <w:i/>
          <w:sz w:val="18"/>
          <w:szCs w:val="18"/>
        </w:rPr>
      </w:pPr>
    </w:p>
    <w:p w14:paraId="2BC413F0" w14:textId="77777777" w:rsidR="00565307" w:rsidRPr="007862B1" w:rsidRDefault="00565307" w:rsidP="00EF3662">
      <w:pPr>
        <w:jc w:val="right"/>
        <w:rPr>
          <w:rFonts w:ascii="GHEA Grapalat" w:hAnsi="GHEA Grapalat" w:cs="GHEA Grapalat"/>
          <w:i/>
          <w:sz w:val="18"/>
          <w:szCs w:val="18"/>
        </w:rPr>
      </w:pPr>
    </w:p>
    <w:p w14:paraId="1C3DA572" w14:textId="77777777" w:rsidR="00565307" w:rsidRPr="007862B1" w:rsidRDefault="00565307" w:rsidP="00EF3662">
      <w:pPr>
        <w:jc w:val="right"/>
        <w:rPr>
          <w:rFonts w:ascii="GHEA Grapalat" w:hAnsi="GHEA Grapalat" w:cs="GHEA Grapalat"/>
          <w:i/>
          <w:sz w:val="18"/>
          <w:szCs w:val="18"/>
        </w:r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29F4D" w14:textId="77777777" w:rsidR="007E382F" w:rsidRDefault="007E382F">
      <w:r>
        <w:separator/>
      </w:r>
    </w:p>
  </w:endnote>
  <w:endnote w:type="continuationSeparator" w:id="0">
    <w:p w14:paraId="69AEE72B" w14:textId="77777777" w:rsidR="007E382F" w:rsidRDefault="007E382F">
      <w:r>
        <w:continuationSeparator/>
      </w:r>
    </w:p>
  </w:endnote>
  <w:endnote w:id="1">
    <w:p w14:paraId="75D08077" w14:textId="4F162F78" w:rsidR="001D3D81" w:rsidRPr="003B135C" w:rsidRDefault="001D3D81">
      <w:pPr>
        <w:pStyle w:val="afc"/>
        <w:rPr>
          <w:rFonts w:ascii="GHEA Grapalat" w:hAnsi="GHEA Grapalat"/>
          <w:lang w:val="hy-AM"/>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7E348" w14:textId="77777777" w:rsidR="007E382F" w:rsidRDefault="007E382F">
      <w:r>
        <w:separator/>
      </w:r>
    </w:p>
  </w:footnote>
  <w:footnote w:type="continuationSeparator" w:id="0">
    <w:p w14:paraId="3745616C" w14:textId="77777777" w:rsidR="007E382F" w:rsidRDefault="007E382F">
      <w:r>
        <w:continuationSeparator/>
      </w:r>
    </w:p>
  </w:footnote>
  <w:footnote w:id="1">
    <w:p w14:paraId="455BFEF1" w14:textId="7550475A" w:rsidR="001D3D81" w:rsidRPr="00AE4C57" w:rsidRDefault="001D3D81" w:rsidP="00893242">
      <w:pPr>
        <w:pStyle w:val="af2"/>
        <w:jc w:val="both"/>
        <w:rPr>
          <w:rFonts w:ascii="GHEA Grapalat" w:hAnsi="GHEA Grapalat" w:cs="Sylfaen"/>
          <w:i/>
          <w:sz w:val="16"/>
          <w:szCs w:val="16"/>
          <w:lang w:val="af-ZA"/>
        </w:rPr>
      </w:pP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2">
    <w:p w14:paraId="1864DAB7" w14:textId="77777777" w:rsidR="001D3D81" w:rsidRDefault="001D3D81" w:rsidP="00D40F4D">
      <w:pPr>
        <w:pStyle w:val="af2"/>
        <w:jc w:val="both"/>
        <w:rPr>
          <w:rFonts w:ascii="GHEA Grapalat" w:hAnsi="GHEA Grapalat" w:cs="Sylfaen"/>
          <w:i/>
          <w:sz w:val="16"/>
          <w:szCs w:val="16"/>
        </w:rPr>
      </w:pPr>
      <w:r w:rsidRPr="00F939A5">
        <w:rPr>
          <w:vertAlign w:val="superscript"/>
          <w:lang w:val="af-ZA"/>
        </w:rPr>
        <w:t>7</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p w14:paraId="70276416" w14:textId="77777777" w:rsidR="001D3D81" w:rsidDel="000677B2" w:rsidRDefault="001D3D81" w:rsidP="00D40F4D">
      <w:pPr>
        <w:pStyle w:val="af2"/>
        <w:jc w:val="both"/>
        <w:rPr>
          <w:del w:id="4" w:author="Sergey Shahnazaryan" w:date="2019-10-25T09:28:00Z"/>
        </w:rPr>
      </w:pPr>
    </w:p>
  </w:footnote>
  <w:footnote w:id="3">
    <w:p w14:paraId="32379661" w14:textId="1B768710" w:rsidR="001D3D81" w:rsidRPr="00F939A5" w:rsidRDefault="001D3D81" w:rsidP="00D40F4D">
      <w:pPr>
        <w:pStyle w:val="af2"/>
        <w:jc w:val="both"/>
        <w:rPr>
          <w:rFonts w:ascii="GHEA Grapalat" w:hAnsi="GHEA Grapalat"/>
          <w:i/>
          <w:sz w:val="16"/>
          <w:szCs w:val="16"/>
          <w:lang w:val="hy-AM" w:eastAsia="en-US"/>
        </w:rPr>
      </w:pPr>
    </w:p>
  </w:footnote>
  <w:footnote w:id="4">
    <w:p w14:paraId="2497F86F" w14:textId="746BE66C" w:rsidR="001D3D81" w:rsidRPr="003B135C" w:rsidRDefault="001D3D81" w:rsidP="00AD6471">
      <w:pPr>
        <w:pStyle w:val="af2"/>
        <w:rPr>
          <w:rFonts w:ascii="Sylfaen" w:hAnsi="Sylfaen"/>
          <w:lang w:val="af-ZA"/>
        </w:rPr>
      </w:pPr>
    </w:p>
  </w:footnote>
  <w:footnote w:id="5">
    <w:p w14:paraId="1898B1D2" w14:textId="4AF2AB5B" w:rsidR="001D3D81" w:rsidRPr="00D533CD" w:rsidRDefault="001D3D81" w:rsidP="00F964A6">
      <w:pPr>
        <w:pStyle w:val="af2"/>
        <w:rPr>
          <w:rFonts w:ascii="Calibri" w:hAnsi="Calibri"/>
          <w:lang w:val="hy-AM"/>
        </w:rPr>
      </w:pPr>
    </w:p>
  </w:footnote>
  <w:footnote w:id="6">
    <w:p w14:paraId="3C391B13" w14:textId="77777777" w:rsidR="001D3D81" w:rsidRPr="00F13554" w:rsidRDefault="001D3D81">
      <w:pPr>
        <w:pStyle w:val="af2"/>
        <w:rPr>
          <w:rFonts w:ascii="Times New Roman" w:hAnsi="Times New Roman"/>
          <w:vertAlign w:val="superscript"/>
          <w:lang w:val="hy-AM"/>
        </w:rPr>
      </w:pPr>
    </w:p>
  </w:footnote>
  <w:footnote w:id="7">
    <w:p w14:paraId="5ADD49E4" w14:textId="77777777" w:rsidR="001D3D81" w:rsidRPr="00EC2CDE" w:rsidRDefault="001D3D81" w:rsidP="00EF4630">
      <w:pPr>
        <w:pStyle w:val="af2"/>
        <w:jc w:val="both"/>
        <w:rPr>
          <w:rFonts w:ascii="Sylfaen" w:hAnsi="Sylfaen" w:cs="Sylfaen"/>
          <w:lang w:val="af-ZA"/>
        </w:rPr>
      </w:pPr>
      <w:r w:rsidRPr="0067632B">
        <w:rPr>
          <w:rStyle w:val="af6"/>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4090288B" w14:textId="77777777" w:rsidR="001D3D81" w:rsidRPr="007F07D4" w:rsidRDefault="001D3D81" w:rsidP="007F07D4">
      <w:pPr>
        <w:pStyle w:val="af2"/>
        <w:jc w:val="both"/>
        <w:rPr>
          <w:rFonts w:ascii="GHEA Grapalat" w:hAnsi="GHEA Grapalat"/>
          <w:i/>
          <w:lang w:val="hy-AM"/>
        </w:rPr>
      </w:pPr>
      <w:r w:rsidRPr="007F07D4">
        <w:rPr>
          <w:rFonts w:ascii="GHEA Grapalat" w:hAnsi="GHEA Grapalat"/>
          <w:i/>
          <w:lang w:val="hy-AM"/>
        </w:rPr>
        <w:t xml:space="preserve">** </w:t>
      </w:r>
      <w:r w:rsidRPr="00853280">
        <w:rPr>
          <w:rFonts w:ascii="GHEA Grapalat" w:hAnsi="GHEA Grapalat"/>
          <w:i/>
          <w:highlight w:val="yellow"/>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53280">
        <w:rPr>
          <w:rFonts w:ascii="Calibri" w:hAnsi="Calibri" w:cs="Calibri"/>
          <w:i/>
          <w:highlight w:val="yellow"/>
          <w:lang w:val="hy-AM"/>
        </w:rPr>
        <w:t> </w:t>
      </w:r>
      <w:r w:rsidRPr="00853280">
        <w:rPr>
          <w:rFonts w:ascii="GHEA Grapalat" w:hAnsi="GHEA Grapalat" w:cs="GHEA Grapalat"/>
          <w:i/>
          <w:highlight w:val="yellow"/>
          <w:lang w:val="hy-AM"/>
        </w:rPr>
        <w:t>մասին»</w:t>
      </w:r>
      <w:r w:rsidRPr="00853280">
        <w:rPr>
          <w:rFonts w:ascii="GHEA Grapalat" w:hAnsi="GHEA Grapalat"/>
          <w:i/>
          <w:highlight w:val="yellow"/>
          <w:lang w:val="hy-AM"/>
        </w:rPr>
        <w:t xml:space="preserve"> </w:t>
      </w:r>
      <w:r w:rsidRPr="00853280">
        <w:rPr>
          <w:rFonts w:ascii="GHEA Grapalat" w:hAnsi="GHEA Grapalat" w:cs="GHEA Grapalat"/>
          <w:i/>
          <w:highlight w:val="yellow"/>
          <w:lang w:val="hy-AM"/>
        </w:rPr>
        <w:t>օրենքի</w:t>
      </w:r>
      <w:r w:rsidRPr="00853280">
        <w:rPr>
          <w:rFonts w:ascii="GHEA Grapalat" w:hAnsi="GHEA Grapalat"/>
          <w:i/>
          <w:highlight w:val="yellow"/>
          <w:lang w:val="hy-AM"/>
        </w:rPr>
        <w:t xml:space="preserve"> </w:t>
      </w:r>
      <w:r w:rsidRPr="00853280">
        <w:rPr>
          <w:rFonts w:ascii="GHEA Grapalat" w:hAnsi="GHEA Grapalat" w:cs="GHEA Grapalat"/>
          <w:i/>
          <w:highlight w:val="yellow"/>
          <w:lang w:val="hy-AM"/>
        </w:rPr>
        <w:t>հիման</w:t>
      </w:r>
      <w:r w:rsidRPr="00853280">
        <w:rPr>
          <w:rFonts w:ascii="GHEA Grapalat" w:hAnsi="GHEA Grapalat"/>
          <w:i/>
          <w:highlight w:val="yellow"/>
          <w:lang w:val="hy-AM"/>
        </w:rPr>
        <w:t xml:space="preserve"> </w:t>
      </w:r>
      <w:r w:rsidRPr="00853280">
        <w:rPr>
          <w:rFonts w:ascii="GHEA Grapalat" w:hAnsi="GHEA Grapalat" w:cs="GHEA Grapalat"/>
          <w:i/>
          <w:highlight w:val="yellow"/>
          <w:lang w:val="hy-AM"/>
        </w:rPr>
        <w:t>վրա</w:t>
      </w:r>
      <w:r w:rsidRPr="00853280">
        <w:rPr>
          <w:rFonts w:ascii="GHEA Grapalat" w:hAnsi="GHEA Grapalat"/>
          <w:i/>
          <w:highlight w:val="yellow"/>
          <w:lang w:val="hy-AM"/>
        </w:rPr>
        <w:t xml:space="preserve"> </w:t>
      </w:r>
      <w:r w:rsidRPr="00853280">
        <w:rPr>
          <w:rFonts w:ascii="GHEA Grapalat" w:hAnsi="GHEA Grapalat" w:cs="GHEA Grapalat"/>
          <w:i/>
          <w:highlight w:val="yellow"/>
          <w:lang w:val="hy-AM"/>
        </w:rPr>
        <w:t>իրական</w:t>
      </w:r>
      <w:r w:rsidRPr="00853280">
        <w:rPr>
          <w:rFonts w:ascii="GHEA Grapalat" w:hAnsi="GHEA Grapalat"/>
          <w:i/>
          <w:highlight w:val="yellow"/>
          <w:lang w:val="hy-AM"/>
        </w:rPr>
        <w:t xml:space="preserve"> </w:t>
      </w:r>
      <w:r w:rsidRPr="00853280">
        <w:rPr>
          <w:rFonts w:ascii="GHEA Grapalat" w:hAnsi="GHEA Grapalat" w:cs="GHEA Grapalat"/>
          <w:i/>
          <w:highlight w:val="yellow"/>
          <w:lang w:val="hy-AM"/>
        </w:rPr>
        <w:t>շահառուների</w:t>
      </w:r>
      <w:r w:rsidRPr="00853280">
        <w:rPr>
          <w:rFonts w:ascii="GHEA Grapalat" w:hAnsi="GHEA Grapalat"/>
          <w:i/>
          <w:highlight w:val="yellow"/>
          <w:lang w:val="hy-AM"/>
        </w:rPr>
        <w:t xml:space="preserve"> </w:t>
      </w:r>
      <w:r w:rsidRPr="00853280">
        <w:rPr>
          <w:rFonts w:ascii="GHEA Grapalat" w:hAnsi="GHEA Grapalat" w:cs="GHEA Grapalat"/>
          <w:i/>
          <w:highlight w:val="yellow"/>
          <w:lang w:val="hy-AM"/>
        </w:rPr>
        <w:t>վերաբերյալ</w:t>
      </w:r>
      <w:r w:rsidRPr="00853280">
        <w:rPr>
          <w:rFonts w:ascii="GHEA Grapalat" w:hAnsi="GHEA Grapalat"/>
          <w:i/>
          <w:highlight w:val="yellow"/>
          <w:lang w:val="hy-AM"/>
        </w:rPr>
        <w:t xml:space="preserve"> </w:t>
      </w:r>
      <w:r w:rsidRPr="00853280">
        <w:rPr>
          <w:rFonts w:ascii="GHEA Grapalat" w:hAnsi="GHEA Grapalat" w:cs="GHEA Grapalat"/>
          <w:i/>
          <w:highlight w:val="yellow"/>
          <w:lang w:val="hy-AM"/>
        </w:rPr>
        <w:t>հայտարարագիր</w:t>
      </w:r>
      <w:r w:rsidRPr="00853280">
        <w:rPr>
          <w:rFonts w:ascii="GHEA Grapalat" w:hAnsi="GHEA Grapalat"/>
          <w:i/>
          <w:highlight w:val="yellow"/>
          <w:lang w:val="hy-AM"/>
        </w:rPr>
        <w:t xml:space="preserve"> </w:t>
      </w:r>
      <w:r w:rsidRPr="00853280">
        <w:rPr>
          <w:rFonts w:ascii="GHEA Grapalat" w:hAnsi="GHEA Grapalat" w:cs="GHEA Grapalat"/>
          <w:i/>
          <w:highlight w:val="yellow"/>
          <w:lang w:val="hy-AM"/>
        </w:rPr>
        <w:t>ներկայացնելու</w:t>
      </w:r>
      <w:r w:rsidRPr="00853280">
        <w:rPr>
          <w:rFonts w:ascii="GHEA Grapalat" w:hAnsi="GHEA Grapalat"/>
          <w:i/>
          <w:highlight w:val="yellow"/>
          <w:lang w:val="hy-AM"/>
        </w:rPr>
        <w:t xml:space="preserve"> </w:t>
      </w:r>
      <w:r w:rsidRPr="00853280">
        <w:rPr>
          <w:rFonts w:ascii="GHEA Grapalat" w:hAnsi="GHEA Grapalat" w:cs="GHEA Grapalat"/>
          <w:i/>
          <w:highlight w:val="yellow"/>
          <w:lang w:val="hy-AM"/>
        </w:rPr>
        <w:t>պարտականու</w:t>
      </w:r>
      <w:r w:rsidRPr="00853280">
        <w:rPr>
          <w:rFonts w:ascii="GHEA Grapalat" w:hAnsi="GHEA Grapalat"/>
          <w:i/>
          <w:highlight w:val="yellow"/>
          <w:lang w:val="hy-AM"/>
        </w:rPr>
        <w:t>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sidRPr="007F07D4">
        <w:rPr>
          <w:rFonts w:ascii="GHEA Grapalat" w:hAnsi="GHEA Grapalat"/>
          <w:i/>
          <w:lang w:val="hy-AM"/>
        </w:rPr>
        <w:t xml:space="preserve"> </w:t>
      </w:r>
    </w:p>
    <w:p w14:paraId="75703B34" w14:textId="77777777" w:rsidR="001D3D81" w:rsidRPr="007F07D4" w:rsidRDefault="001D3D81" w:rsidP="007F07D4">
      <w:pPr>
        <w:pStyle w:val="af2"/>
        <w:jc w:val="both"/>
        <w:rPr>
          <w:rFonts w:ascii="GHEA Grapalat" w:hAnsi="GHEA Grapalat"/>
          <w:i/>
          <w:lang w:val="hy-AM"/>
        </w:rPr>
      </w:pPr>
    </w:p>
    <w:p w14:paraId="6D9C2A81" w14:textId="77777777" w:rsidR="001D3D81" w:rsidRPr="007F07D4" w:rsidRDefault="001D3D81" w:rsidP="007F07D4">
      <w:pPr>
        <w:pStyle w:val="af2"/>
        <w:jc w:val="both"/>
        <w:rPr>
          <w:rFonts w:ascii="GHEA Grapalat" w:hAnsi="GHEA Grapalat"/>
          <w:i/>
          <w:lang w:val="hy-AM"/>
        </w:rPr>
      </w:pPr>
      <w:r w:rsidRPr="007F07D4">
        <w:rPr>
          <w:rFonts w:ascii="GHEA Grapalat" w:hAnsi="GHEA Grapalat"/>
          <w:i/>
          <w:lang w:val="hy-AM"/>
        </w:rPr>
        <w:tab/>
      </w:r>
      <w:r w:rsidRPr="00853280">
        <w:rPr>
          <w:rFonts w:ascii="GHEA Grapalat" w:hAnsi="GHEA Grapalat"/>
          <w:i/>
          <w:highlight w:val="yellow"/>
          <w:lang w:val="hy-AM"/>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B17975E" w14:textId="77777777" w:rsidR="001D3D81" w:rsidRPr="007F07D4" w:rsidRDefault="001D3D81" w:rsidP="007F07D4">
      <w:pPr>
        <w:pStyle w:val="af2"/>
        <w:jc w:val="both"/>
        <w:rPr>
          <w:rFonts w:ascii="GHEA Grapalat" w:hAnsi="GHEA Grapalat"/>
          <w:i/>
          <w:lang w:val="hy-AM"/>
        </w:rPr>
      </w:pPr>
    </w:p>
    <w:p w14:paraId="7316B867" w14:textId="77777777" w:rsidR="001D3D81" w:rsidRPr="007F07D4" w:rsidRDefault="001D3D81" w:rsidP="007F07D4">
      <w:pPr>
        <w:pStyle w:val="af2"/>
        <w:jc w:val="both"/>
        <w:rPr>
          <w:rFonts w:ascii="GHEA Grapalat" w:hAnsi="GHEA Grapalat"/>
          <w:i/>
          <w:lang w:val="hy-AM"/>
        </w:rPr>
      </w:pPr>
      <w:r w:rsidRPr="007F07D4">
        <w:rPr>
          <w:rFonts w:ascii="GHEA Grapalat" w:hAnsi="GHEA Grapalat"/>
          <w:i/>
          <w:lang w:val="hy-AM"/>
        </w:rPr>
        <w:tab/>
      </w:r>
      <w:r w:rsidRPr="004E5DAC">
        <w:rPr>
          <w:rFonts w:ascii="GHEA Grapalat" w:hAnsi="GHEA Grapalat"/>
          <w:i/>
          <w:highlight w:val="yellow"/>
          <w:lang w:val="hy-AM"/>
        </w:rPr>
        <w:t>-եթե մասնակիցը անհատ ձեռնարկատեր  է կամ ֆիզիկական անձ, ապա իրական շահառուների վերաբերյալ տեղեկատվություն չի ներկայացնում:</w:t>
      </w:r>
    </w:p>
    <w:p w14:paraId="49AD3DA8" w14:textId="77777777" w:rsidR="001D3D81" w:rsidRPr="007F07D4" w:rsidRDefault="001D3D81" w:rsidP="00B2572B">
      <w:pPr>
        <w:pStyle w:val="af2"/>
        <w:rPr>
          <w:rFonts w:ascii="GHEA Grapalat" w:hAnsi="GHEA Grapalat"/>
          <w:i/>
          <w:sz w:val="16"/>
          <w:szCs w:val="16"/>
          <w:lang w:val="hy-AM"/>
        </w:rPr>
      </w:pPr>
    </w:p>
    <w:p w14:paraId="162321C9" w14:textId="77777777" w:rsidR="001D3D81" w:rsidRPr="002A4619" w:rsidDel="006C3873" w:rsidRDefault="001D3D81" w:rsidP="00CE3A99">
      <w:pPr>
        <w:jc w:val="both"/>
        <w:rPr>
          <w:del w:id="8" w:author="User" w:date="2019-05-26T09:52:00Z"/>
          <w:rFonts w:ascii="GHEA Grapalat" w:hAnsi="GHEA Grapalat" w:cs="Sylfaen"/>
          <w:sz w:val="20"/>
          <w:lang w:val="af-ZA"/>
        </w:rPr>
      </w:pPr>
    </w:p>
  </w:footnote>
  <w:footnote w:id="9">
    <w:p w14:paraId="5092F362" w14:textId="77777777" w:rsidR="001D3D81" w:rsidRPr="001E7733" w:rsidDel="007942E8" w:rsidRDefault="001D3D81" w:rsidP="00071D1C">
      <w:pPr>
        <w:pStyle w:val="af2"/>
        <w:rPr>
          <w:del w:id="11"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1E7733">
        <w:rPr>
          <w:rFonts w:ascii="GHEA Grapalat" w:hAnsi="GHEA Grapalat"/>
          <w:i/>
          <w:sz w:val="16"/>
          <w:szCs w:val="24"/>
          <w:lang w:val="af-ZA" w:eastAsia="en-US"/>
        </w:rPr>
        <w:t>:</w:t>
      </w:r>
    </w:p>
  </w:footnote>
  <w:footnote w:id="10">
    <w:p w14:paraId="308FE80B" w14:textId="77777777" w:rsidR="001D3D81" w:rsidRDefault="001D3D81" w:rsidP="00ED7FB7">
      <w:pPr>
        <w:pStyle w:val="af2"/>
        <w:rPr>
          <w:rFonts w:ascii="GHEA Grapalat" w:hAnsi="GHEA Grapalat"/>
          <w:i/>
          <w:sz w:val="16"/>
          <w:szCs w:val="24"/>
          <w:lang w:val="hy-AM" w:eastAsia="en-US"/>
        </w:rPr>
      </w:pPr>
      <w:r w:rsidRPr="00CB0ADE">
        <w:rPr>
          <w:color w:val="FFFFFF"/>
          <w:vertAlign w:val="superscript"/>
          <w:lang w:val="af-ZA"/>
        </w:rPr>
        <w:t>30</w:t>
      </w:r>
      <w:r w:rsidRPr="002A4619">
        <w:rPr>
          <w:vertAlign w:val="superscript"/>
          <w:lang w:val="af-ZA"/>
        </w:rPr>
        <w:t xml:space="preserve"> </w:t>
      </w:r>
      <w:r w:rsidRPr="00FF71B0">
        <w:rPr>
          <w:rFonts w:ascii="GHEA Grapalat" w:hAnsi="GHEA Grapalat"/>
          <w:vertAlign w:val="superscript"/>
          <w:lang w:val="hy-AM"/>
        </w:rPr>
        <w:t>19</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val="en-US" w:eastAsia="en-US"/>
        </w:rPr>
        <w:t>կնքվելիք</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Եթե</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պայմանագրով</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չի</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նախատեսվում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կանխավճարի</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ապա</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սույն</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կետը</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հանվում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նախագծից</w:t>
      </w:r>
    </w:p>
    <w:p w14:paraId="1BC5C7FD" w14:textId="77777777" w:rsidR="001D3D81" w:rsidRPr="00ED7FB7" w:rsidRDefault="001D3D81" w:rsidP="00ED7FB7">
      <w:pPr>
        <w:pStyle w:val="af2"/>
        <w:rPr>
          <w:rFonts w:ascii="GHEA Grapalat" w:hAnsi="GHEA Grapalat"/>
          <w:i/>
          <w:sz w:val="16"/>
          <w:szCs w:val="24"/>
          <w:lang w:val="hy-AM" w:eastAsia="en-US"/>
        </w:rPr>
      </w:pPr>
      <w:r w:rsidRPr="001E7733">
        <w:rPr>
          <w:rFonts w:ascii="GHEA Grapalat" w:hAnsi="GHEA Grapalat"/>
          <w:i/>
          <w:sz w:val="16"/>
          <w:szCs w:val="24"/>
          <w:lang w:val="af-ZA" w:eastAsia="en-US"/>
        </w:rPr>
        <w:t>:</w:t>
      </w:r>
      <w:r w:rsidRPr="00ED7FB7">
        <w:rPr>
          <w:rFonts w:ascii="GHEA Grapalat" w:hAnsi="GHEA Grapalat"/>
          <w:i/>
          <w:sz w:val="16"/>
          <w:szCs w:val="24"/>
          <w:vertAlign w:val="superscript"/>
          <w:lang w:val="hy-AM" w:eastAsia="en-US"/>
        </w:rPr>
        <w:t>19.1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D95EE29" w14:textId="77777777" w:rsidR="001D3D81" w:rsidRPr="001E7733" w:rsidDel="007942E8" w:rsidRDefault="001D3D81" w:rsidP="00071D1C">
      <w:pPr>
        <w:pStyle w:val="af2"/>
        <w:rPr>
          <w:del w:id="12" w:author="User" w:date="2019-05-26T10:02:00Z"/>
          <w:lang w:val="hy-AM"/>
        </w:rPr>
      </w:pPr>
      <w:r w:rsidRPr="00FF71B0">
        <w:rPr>
          <w:rFonts w:ascii="GHEA Grapalat" w:hAnsi="GHEA Grapalat"/>
          <w:color w:val="FFFFFF"/>
          <w:vertAlign w:val="superscript"/>
          <w:lang w:val="hy-AM"/>
        </w:rPr>
        <w:t>31</w:t>
      </w:r>
      <w:r w:rsidRPr="00FF71B0">
        <w:rPr>
          <w:rFonts w:ascii="GHEA Grapalat" w:hAnsi="GHEA Grapalat"/>
          <w:vertAlign w:val="superscript"/>
          <w:lang w:val="hy-AM"/>
        </w:rPr>
        <w:t xml:space="preserve"> 2</w:t>
      </w:r>
      <w:r>
        <w:rPr>
          <w:rFonts w:ascii="Sylfaen" w:hAnsi="Sylfaen"/>
          <w:vertAlign w:val="superscript"/>
          <w:lang w:val="hy-AM"/>
        </w:rPr>
        <w:t>0</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2">
    <w:p w14:paraId="4BDE45AE" w14:textId="77777777" w:rsidR="001D3D81" w:rsidRPr="002A4619" w:rsidRDefault="001D3D81" w:rsidP="009123CA">
      <w:pPr>
        <w:pStyle w:val="af2"/>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vertAlign w:val="superscript"/>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923F330" w14:textId="77777777" w:rsidR="001D3D81" w:rsidRPr="002A4619" w:rsidDel="007942E8" w:rsidRDefault="001D3D81" w:rsidP="009123CA">
      <w:pPr>
        <w:pStyle w:val="af2"/>
        <w:jc w:val="both"/>
        <w:rPr>
          <w:del w:id="13"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63353D25" w14:textId="77777777" w:rsidR="001D3D81" w:rsidRPr="001E7733" w:rsidDel="007942E8" w:rsidRDefault="001D3D81" w:rsidP="00071D1C">
      <w:pPr>
        <w:pStyle w:val="af2"/>
        <w:jc w:val="both"/>
        <w:rPr>
          <w:del w:id="14" w:author="User" w:date="2019-05-26T10:04:00Z"/>
          <w:sz w:val="16"/>
          <w:szCs w:val="16"/>
          <w:lang w:val="hy-AM"/>
        </w:rPr>
      </w:pPr>
      <w:r w:rsidRPr="00CB4DF7">
        <w:rPr>
          <w:rFonts w:ascii="GHEA Grapalat" w:hAnsi="GHEA Grapalat"/>
          <w:vertAlign w:val="superscript"/>
          <w:lang w:val="hy-AM"/>
        </w:rPr>
        <w:t>22</w:t>
      </w:r>
      <w:r w:rsidRPr="002A4619">
        <w:rPr>
          <w:vertAlign w:val="superscript"/>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C77A3F0" w14:textId="77777777" w:rsidR="001D3D81" w:rsidRPr="00536BFB" w:rsidDel="002877FC" w:rsidRDefault="001D3D81" w:rsidP="00071D1C">
      <w:pPr>
        <w:pStyle w:val="af2"/>
        <w:jc w:val="both"/>
        <w:rPr>
          <w:del w:id="15"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64D8EC73" w14:textId="77777777" w:rsidR="001D3D81" w:rsidRPr="00536BFB" w:rsidDel="002877FC" w:rsidRDefault="001D3D81" w:rsidP="00071D1C">
      <w:pPr>
        <w:pStyle w:val="af2"/>
        <w:jc w:val="both"/>
        <w:rPr>
          <w:del w:id="16"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70F3F5CE" w14:textId="2127DD1F" w:rsidR="001D3D81" w:rsidRPr="0057607E" w:rsidRDefault="001D3D81">
      <w:pPr>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9"/>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7"/>
  </w:num>
  <w:num w:numId="32">
    <w:abstractNumId w:val="27"/>
  </w:num>
  <w:num w:numId="33">
    <w:abstractNumId w:val="24"/>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592"/>
    <w:rsid w:val="00003DF0"/>
    <w:rsid w:val="000046F6"/>
    <w:rsid w:val="00004AC9"/>
    <w:rsid w:val="000058C9"/>
    <w:rsid w:val="000058CF"/>
    <w:rsid w:val="00005D30"/>
    <w:rsid w:val="00007253"/>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577"/>
    <w:rsid w:val="00022DC8"/>
    <w:rsid w:val="00023384"/>
    <w:rsid w:val="000238FE"/>
    <w:rsid w:val="000246E6"/>
    <w:rsid w:val="00024D35"/>
    <w:rsid w:val="00025353"/>
    <w:rsid w:val="00026351"/>
    <w:rsid w:val="00026FA4"/>
    <w:rsid w:val="000271DE"/>
    <w:rsid w:val="000275BF"/>
    <w:rsid w:val="00027944"/>
    <w:rsid w:val="0003088B"/>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7DDE"/>
    <w:rsid w:val="000408D8"/>
    <w:rsid w:val="00042862"/>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3B3"/>
    <w:rsid w:val="00055543"/>
    <w:rsid w:val="00055CC2"/>
    <w:rsid w:val="00056516"/>
    <w:rsid w:val="00056AB4"/>
    <w:rsid w:val="00057264"/>
    <w:rsid w:val="000604CF"/>
    <w:rsid w:val="00060FB1"/>
    <w:rsid w:val="0006220B"/>
    <w:rsid w:val="0006311D"/>
    <w:rsid w:val="0006346D"/>
    <w:rsid w:val="000636FF"/>
    <w:rsid w:val="00065C3B"/>
    <w:rsid w:val="000660DC"/>
    <w:rsid w:val="00066AC8"/>
    <w:rsid w:val="000677B2"/>
    <w:rsid w:val="00067967"/>
    <w:rsid w:val="000704B9"/>
    <w:rsid w:val="00070DBB"/>
    <w:rsid w:val="00071D1C"/>
    <w:rsid w:val="00072C78"/>
    <w:rsid w:val="00073430"/>
    <w:rsid w:val="000735B0"/>
    <w:rsid w:val="00073A04"/>
    <w:rsid w:val="00073A09"/>
    <w:rsid w:val="00075997"/>
    <w:rsid w:val="00075FE8"/>
    <w:rsid w:val="00077062"/>
    <w:rsid w:val="00077BB9"/>
    <w:rsid w:val="00080C4E"/>
    <w:rsid w:val="00080E73"/>
    <w:rsid w:val="00081E7C"/>
    <w:rsid w:val="000822C1"/>
    <w:rsid w:val="00082ADC"/>
    <w:rsid w:val="00082DE0"/>
    <w:rsid w:val="00082E96"/>
    <w:rsid w:val="000831B3"/>
    <w:rsid w:val="00083558"/>
    <w:rsid w:val="000837C7"/>
    <w:rsid w:val="00083D65"/>
    <w:rsid w:val="000845F6"/>
    <w:rsid w:val="00085931"/>
    <w:rsid w:val="000878DB"/>
    <w:rsid w:val="00087A30"/>
    <w:rsid w:val="000901E7"/>
    <w:rsid w:val="000911CA"/>
    <w:rsid w:val="00091EBC"/>
    <w:rsid w:val="00092D0A"/>
    <w:rsid w:val="0009380C"/>
    <w:rsid w:val="00093DD3"/>
    <w:rsid w:val="0009449B"/>
    <w:rsid w:val="000946A3"/>
    <w:rsid w:val="00095187"/>
    <w:rsid w:val="000952D8"/>
    <w:rsid w:val="00095EB1"/>
    <w:rsid w:val="00096865"/>
    <w:rsid w:val="00097DE8"/>
    <w:rsid w:val="000A0950"/>
    <w:rsid w:val="000A1430"/>
    <w:rsid w:val="000A1464"/>
    <w:rsid w:val="000A1C5A"/>
    <w:rsid w:val="000A2DA4"/>
    <w:rsid w:val="000A37CE"/>
    <w:rsid w:val="000A5B16"/>
    <w:rsid w:val="000A6B75"/>
    <w:rsid w:val="000A72AD"/>
    <w:rsid w:val="000A7528"/>
    <w:rsid w:val="000B033F"/>
    <w:rsid w:val="000B1088"/>
    <w:rsid w:val="000B1976"/>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527"/>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6D"/>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14D"/>
    <w:rsid w:val="00104861"/>
    <w:rsid w:val="00105C5A"/>
    <w:rsid w:val="00106365"/>
    <w:rsid w:val="00106D44"/>
    <w:rsid w:val="00106DEE"/>
    <w:rsid w:val="00106F3B"/>
    <w:rsid w:val="0010767A"/>
    <w:rsid w:val="00107768"/>
    <w:rsid w:val="00110D13"/>
    <w:rsid w:val="00113F0D"/>
    <w:rsid w:val="00115905"/>
    <w:rsid w:val="001159FA"/>
    <w:rsid w:val="0011611E"/>
    <w:rsid w:val="00116E47"/>
    <w:rsid w:val="00117020"/>
    <w:rsid w:val="00117964"/>
    <w:rsid w:val="00117DAA"/>
    <w:rsid w:val="00122347"/>
    <w:rsid w:val="00122A6A"/>
    <w:rsid w:val="001242C4"/>
    <w:rsid w:val="00124461"/>
    <w:rsid w:val="001276C9"/>
    <w:rsid w:val="00130202"/>
    <w:rsid w:val="001303E1"/>
    <w:rsid w:val="001305C6"/>
    <w:rsid w:val="00131772"/>
    <w:rsid w:val="00131E9C"/>
    <w:rsid w:val="001325D7"/>
    <w:rsid w:val="001326CE"/>
    <w:rsid w:val="00132745"/>
    <w:rsid w:val="00132CD0"/>
    <w:rsid w:val="00132FA8"/>
    <w:rsid w:val="00133A5A"/>
    <w:rsid w:val="00133A7E"/>
    <w:rsid w:val="00133CE4"/>
    <w:rsid w:val="00134D6E"/>
    <w:rsid w:val="00134DC5"/>
    <w:rsid w:val="001355F9"/>
    <w:rsid w:val="00135840"/>
    <w:rsid w:val="001369CB"/>
    <w:rsid w:val="001377BA"/>
    <w:rsid w:val="001379A5"/>
    <w:rsid w:val="00137A5C"/>
    <w:rsid w:val="00141B7A"/>
    <w:rsid w:val="00142496"/>
    <w:rsid w:val="001425D7"/>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5D7C"/>
    <w:rsid w:val="001561A5"/>
    <w:rsid w:val="001561BB"/>
    <w:rsid w:val="0015774C"/>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BD7"/>
    <w:rsid w:val="001732FB"/>
    <w:rsid w:val="00174FE1"/>
    <w:rsid w:val="00175F8F"/>
    <w:rsid w:val="00175FDC"/>
    <w:rsid w:val="001763F5"/>
    <w:rsid w:val="001765B8"/>
    <w:rsid w:val="00176A38"/>
    <w:rsid w:val="00176A92"/>
    <w:rsid w:val="00177245"/>
    <w:rsid w:val="001772C1"/>
    <w:rsid w:val="00177A5C"/>
    <w:rsid w:val="00177A87"/>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87CBE"/>
    <w:rsid w:val="00191530"/>
    <w:rsid w:val="00191D5F"/>
    <w:rsid w:val="00192606"/>
    <w:rsid w:val="00192A1F"/>
    <w:rsid w:val="001932A7"/>
    <w:rsid w:val="00193871"/>
    <w:rsid w:val="0019440B"/>
    <w:rsid w:val="00194598"/>
    <w:rsid w:val="00194DBD"/>
    <w:rsid w:val="001954E5"/>
    <w:rsid w:val="00195835"/>
    <w:rsid w:val="00195F24"/>
    <w:rsid w:val="00196487"/>
    <w:rsid w:val="0019703F"/>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7FA"/>
    <w:rsid w:val="001C0849"/>
    <w:rsid w:val="001C0B2D"/>
    <w:rsid w:val="001C2B0E"/>
    <w:rsid w:val="001C3D83"/>
    <w:rsid w:val="001C3F6C"/>
    <w:rsid w:val="001C53E8"/>
    <w:rsid w:val="001C5DBC"/>
    <w:rsid w:val="001C76F7"/>
    <w:rsid w:val="001C7C1A"/>
    <w:rsid w:val="001D1139"/>
    <w:rsid w:val="001D173D"/>
    <w:rsid w:val="001D1D00"/>
    <w:rsid w:val="001D2D62"/>
    <w:rsid w:val="001D3D81"/>
    <w:rsid w:val="001D5FF7"/>
    <w:rsid w:val="001D6531"/>
    <w:rsid w:val="001D7228"/>
    <w:rsid w:val="001D74FA"/>
    <w:rsid w:val="001D78C5"/>
    <w:rsid w:val="001D7FDA"/>
    <w:rsid w:val="001E0063"/>
    <w:rsid w:val="001E0216"/>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550"/>
    <w:rsid w:val="001F386B"/>
    <w:rsid w:val="001F4A05"/>
    <w:rsid w:val="001F4F78"/>
    <w:rsid w:val="001F5FDE"/>
    <w:rsid w:val="001F6578"/>
    <w:rsid w:val="001F6E06"/>
    <w:rsid w:val="001F760C"/>
    <w:rsid w:val="001F7A9D"/>
    <w:rsid w:val="002002C1"/>
    <w:rsid w:val="002009B5"/>
    <w:rsid w:val="00201683"/>
    <w:rsid w:val="002017CB"/>
    <w:rsid w:val="00201DA0"/>
    <w:rsid w:val="00201F2E"/>
    <w:rsid w:val="0020236C"/>
    <w:rsid w:val="00202E2C"/>
    <w:rsid w:val="00202F4D"/>
    <w:rsid w:val="002032CE"/>
    <w:rsid w:val="00203917"/>
    <w:rsid w:val="00204B03"/>
    <w:rsid w:val="00204E53"/>
    <w:rsid w:val="00205689"/>
    <w:rsid w:val="0020701A"/>
    <w:rsid w:val="002073DA"/>
    <w:rsid w:val="00207CF7"/>
    <w:rsid w:val="00207D84"/>
    <w:rsid w:val="002100B3"/>
    <w:rsid w:val="002101F2"/>
    <w:rsid w:val="002106E6"/>
    <w:rsid w:val="00210EB1"/>
    <w:rsid w:val="00210F0C"/>
    <w:rsid w:val="00211425"/>
    <w:rsid w:val="002115A9"/>
    <w:rsid w:val="0021339A"/>
    <w:rsid w:val="002137E6"/>
    <w:rsid w:val="00213E8E"/>
    <w:rsid w:val="00213EB8"/>
    <w:rsid w:val="00213F87"/>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0C6"/>
    <w:rsid w:val="00244642"/>
    <w:rsid w:val="00244B38"/>
    <w:rsid w:val="00246F46"/>
    <w:rsid w:val="0025004D"/>
    <w:rsid w:val="00250C3E"/>
    <w:rsid w:val="0025145E"/>
    <w:rsid w:val="00251E84"/>
    <w:rsid w:val="00252C9C"/>
    <w:rsid w:val="00252E8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B"/>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78"/>
    <w:rsid w:val="002C0DD6"/>
    <w:rsid w:val="002C1050"/>
    <w:rsid w:val="002C1AE5"/>
    <w:rsid w:val="002C1FA6"/>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4FB"/>
    <w:rsid w:val="002F1AB3"/>
    <w:rsid w:val="002F2B23"/>
    <w:rsid w:val="002F2C5F"/>
    <w:rsid w:val="002F2CE0"/>
    <w:rsid w:val="002F35FE"/>
    <w:rsid w:val="002F438F"/>
    <w:rsid w:val="002F6164"/>
    <w:rsid w:val="002F69C9"/>
    <w:rsid w:val="002F6FA0"/>
    <w:rsid w:val="002F73BC"/>
    <w:rsid w:val="002F7649"/>
    <w:rsid w:val="002F7A7E"/>
    <w:rsid w:val="00301193"/>
    <w:rsid w:val="0030129D"/>
    <w:rsid w:val="003029D3"/>
    <w:rsid w:val="00303732"/>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20411"/>
    <w:rsid w:val="003206A1"/>
    <w:rsid w:val="0032071C"/>
    <w:rsid w:val="0032187C"/>
    <w:rsid w:val="00321A56"/>
    <w:rsid w:val="00321B20"/>
    <w:rsid w:val="00321F2F"/>
    <w:rsid w:val="00322F8C"/>
    <w:rsid w:val="00323B33"/>
    <w:rsid w:val="00324445"/>
    <w:rsid w:val="00325546"/>
    <w:rsid w:val="003257F0"/>
    <w:rsid w:val="003259C5"/>
    <w:rsid w:val="00325CC0"/>
    <w:rsid w:val="00326507"/>
    <w:rsid w:val="00327436"/>
    <w:rsid w:val="003275D4"/>
    <w:rsid w:val="003318D2"/>
    <w:rsid w:val="00333314"/>
    <w:rsid w:val="00334564"/>
    <w:rsid w:val="00334B2F"/>
    <w:rsid w:val="0033564D"/>
    <w:rsid w:val="0033571F"/>
    <w:rsid w:val="00335C2A"/>
    <w:rsid w:val="003366AE"/>
    <w:rsid w:val="00336F9A"/>
    <w:rsid w:val="00337436"/>
    <w:rsid w:val="00337B83"/>
    <w:rsid w:val="00340083"/>
    <w:rsid w:val="0034032A"/>
    <w:rsid w:val="003414F9"/>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CF8"/>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BEE"/>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BE0"/>
    <w:rsid w:val="003A377C"/>
    <w:rsid w:val="003A5049"/>
    <w:rsid w:val="003A5533"/>
    <w:rsid w:val="003A57F0"/>
    <w:rsid w:val="003A58F9"/>
    <w:rsid w:val="003A62A4"/>
    <w:rsid w:val="003A645E"/>
    <w:rsid w:val="003A7A32"/>
    <w:rsid w:val="003A7B12"/>
    <w:rsid w:val="003A7FC7"/>
    <w:rsid w:val="003B031D"/>
    <w:rsid w:val="003B0540"/>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1D1"/>
    <w:rsid w:val="003C53D4"/>
    <w:rsid w:val="003C566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346"/>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C2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4C6F"/>
    <w:rsid w:val="00416F1E"/>
    <w:rsid w:val="00417553"/>
    <w:rsid w:val="004175B6"/>
    <w:rsid w:val="0041798E"/>
    <w:rsid w:val="0042084B"/>
    <w:rsid w:val="00422CA3"/>
    <w:rsid w:val="00425AA6"/>
    <w:rsid w:val="00427635"/>
    <w:rsid w:val="00427734"/>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034"/>
    <w:rsid w:val="004419CB"/>
    <w:rsid w:val="00441C20"/>
    <w:rsid w:val="00441CC1"/>
    <w:rsid w:val="00441D04"/>
    <w:rsid w:val="00442452"/>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3944"/>
    <w:rsid w:val="00484010"/>
    <w:rsid w:val="0048419C"/>
    <w:rsid w:val="00484FED"/>
    <w:rsid w:val="004859E2"/>
    <w:rsid w:val="004863E1"/>
    <w:rsid w:val="00486B55"/>
    <w:rsid w:val="0048749B"/>
    <w:rsid w:val="004874EC"/>
    <w:rsid w:val="004919D6"/>
    <w:rsid w:val="00491B2D"/>
    <w:rsid w:val="0049223B"/>
    <w:rsid w:val="004929E4"/>
    <w:rsid w:val="00493AF9"/>
    <w:rsid w:val="0049508E"/>
    <w:rsid w:val="00496E18"/>
    <w:rsid w:val="004974D8"/>
    <w:rsid w:val="004A0735"/>
    <w:rsid w:val="004A1734"/>
    <w:rsid w:val="004A1C5D"/>
    <w:rsid w:val="004A3051"/>
    <w:rsid w:val="004A4501"/>
    <w:rsid w:val="004A66C7"/>
    <w:rsid w:val="004A712A"/>
    <w:rsid w:val="004A7484"/>
    <w:rsid w:val="004A7722"/>
    <w:rsid w:val="004B010C"/>
    <w:rsid w:val="004B0DF7"/>
    <w:rsid w:val="004B2363"/>
    <w:rsid w:val="004B271D"/>
    <w:rsid w:val="004B28E1"/>
    <w:rsid w:val="004B2CEB"/>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803"/>
    <w:rsid w:val="004C53A6"/>
    <w:rsid w:val="004C5CF3"/>
    <w:rsid w:val="004C74AE"/>
    <w:rsid w:val="004C77DB"/>
    <w:rsid w:val="004D0281"/>
    <w:rsid w:val="004D0AE2"/>
    <w:rsid w:val="004D1C32"/>
    <w:rsid w:val="004D1E87"/>
    <w:rsid w:val="004D2727"/>
    <w:rsid w:val="004D28BA"/>
    <w:rsid w:val="004D2B4B"/>
    <w:rsid w:val="004D2F7F"/>
    <w:rsid w:val="004D304E"/>
    <w:rsid w:val="004D3EE4"/>
    <w:rsid w:val="004D5333"/>
    <w:rsid w:val="004D557A"/>
    <w:rsid w:val="004D5671"/>
    <w:rsid w:val="004D5D9B"/>
    <w:rsid w:val="004D6073"/>
    <w:rsid w:val="004D7784"/>
    <w:rsid w:val="004D77AD"/>
    <w:rsid w:val="004D7D92"/>
    <w:rsid w:val="004E0603"/>
    <w:rsid w:val="004E144F"/>
    <w:rsid w:val="004E1503"/>
    <w:rsid w:val="004E1977"/>
    <w:rsid w:val="004E1B0A"/>
    <w:rsid w:val="004E1C8E"/>
    <w:rsid w:val="004E27C5"/>
    <w:rsid w:val="004E2B77"/>
    <w:rsid w:val="004E2FC6"/>
    <w:rsid w:val="004E386A"/>
    <w:rsid w:val="004E4706"/>
    <w:rsid w:val="004E54F5"/>
    <w:rsid w:val="004E5843"/>
    <w:rsid w:val="004E5DAC"/>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9E0"/>
    <w:rsid w:val="00527D00"/>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EB1"/>
    <w:rsid w:val="00563192"/>
    <w:rsid w:val="0056331A"/>
    <w:rsid w:val="005639B0"/>
    <w:rsid w:val="00564FB7"/>
    <w:rsid w:val="00565307"/>
    <w:rsid w:val="0056571C"/>
    <w:rsid w:val="00565FB7"/>
    <w:rsid w:val="0056625A"/>
    <w:rsid w:val="00567040"/>
    <w:rsid w:val="005670AA"/>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127"/>
    <w:rsid w:val="00587BCC"/>
    <w:rsid w:val="005900F2"/>
    <w:rsid w:val="005918A4"/>
    <w:rsid w:val="005929AA"/>
    <w:rsid w:val="00592A50"/>
    <w:rsid w:val="005939DE"/>
    <w:rsid w:val="0059404D"/>
    <w:rsid w:val="00594903"/>
    <w:rsid w:val="00594FEE"/>
    <w:rsid w:val="00595213"/>
    <w:rsid w:val="005953F4"/>
    <w:rsid w:val="005960B4"/>
    <w:rsid w:val="0059636E"/>
    <w:rsid w:val="00597C5D"/>
    <w:rsid w:val="005A0B0C"/>
    <w:rsid w:val="005A1236"/>
    <w:rsid w:val="005A16C6"/>
    <w:rsid w:val="005A1D54"/>
    <w:rsid w:val="005A3A35"/>
    <w:rsid w:val="005A3DC6"/>
    <w:rsid w:val="005A3EB8"/>
    <w:rsid w:val="005A3EDC"/>
    <w:rsid w:val="005A51C8"/>
    <w:rsid w:val="005A5B64"/>
    <w:rsid w:val="005A5CC0"/>
    <w:rsid w:val="005A64FF"/>
    <w:rsid w:val="005A7FD2"/>
    <w:rsid w:val="005B051A"/>
    <w:rsid w:val="005B0DA5"/>
    <w:rsid w:val="005B1797"/>
    <w:rsid w:val="005B18D8"/>
    <w:rsid w:val="005B1CFC"/>
    <w:rsid w:val="005B1DD6"/>
    <w:rsid w:val="005B1E95"/>
    <w:rsid w:val="005B20E7"/>
    <w:rsid w:val="005B598A"/>
    <w:rsid w:val="005B6B3E"/>
    <w:rsid w:val="005B7350"/>
    <w:rsid w:val="005C1B8E"/>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783"/>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5BED"/>
    <w:rsid w:val="005F7C1D"/>
    <w:rsid w:val="00600DD3"/>
    <w:rsid w:val="006030D6"/>
    <w:rsid w:val="006047AD"/>
    <w:rsid w:val="0060505A"/>
    <w:rsid w:val="0060526C"/>
    <w:rsid w:val="0060613B"/>
    <w:rsid w:val="00606328"/>
    <w:rsid w:val="0060652B"/>
    <w:rsid w:val="00606B84"/>
    <w:rsid w:val="0060715C"/>
    <w:rsid w:val="00607D6B"/>
    <w:rsid w:val="00614934"/>
    <w:rsid w:val="00614A72"/>
    <w:rsid w:val="00615570"/>
    <w:rsid w:val="006158AD"/>
    <w:rsid w:val="00616808"/>
    <w:rsid w:val="00616971"/>
    <w:rsid w:val="006175DC"/>
    <w:rsid w:val="00617952"/>
    <w:rsid w:val="00617A6E"/>
    <w:rsid w:val="0062072A"/>
    <w:rsid w:val="00620934"/>
    <w:rsid w:val="00620AB7"/>
    <w:rsid w:val="00621350"/>
    <w:rsid w:val="00621D3B"/>
    <w:rsid w:val="00621FDC"/>
    <w:rsid w:val="0062240E"/>
    <w:rsid w:val="006237BD"/>
    <w:rsid w:val="00623842"/>
    <w:rsid w:val="00623998"/>
    <w:rsid w:val="006239B0"/>
    <w:rsid w:val="0062481A"/>
    <w:rsid w:val="0062510C"/>
    <w:rsid w:val="00625234"/>
    <w:rsid w:val="00625AD4"/>
    <w:rsid w:val="00627101"/>
    <w:rsid w:val="0062728A"/>
    <w:rsid w:val="00627976"/>
    <w:rsid w:val="00627E00"/>
    <w:rsid w:val="00630BF1"/>
    <w:rsid w:val="00630CC3"/>
    <w:rsid w:val="00630DA3"/>
    <w:rsid w:val="0063101C"/>
    <w:rsid w:val="00631366"/>
    <w:rsid w:val="00631658"/>
    <w:rsid w:val="00631744"/>
    <w:rsid w:val="0063180B"/>
    <w:rsid w:val="006321E8"/>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08C"/>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028D"/>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E80"/>
    <w:rsid w:val="00691009"/>
    <w:rsid w:val="006912BB"/>
    <w:rsid w:val="00692C09"/>
    <w:rsid w:val="00692FA3"/>
    <w:rsid w:val="00693C4E"/>
    <w:rsid w:val="00694407"/>
    <w:rsid w:val="006953B6"/>
    <w:rsid w:val="00695507"/>
    <w:rsid w:val="0069568D"/>
    <w:rsid w:val="00695EE8"/>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2F1F"/>
    <w:rsid w:val="006B3E66"/>
    <w:rsid w:val="006B4238"/>
    <w:rsid w:val="006B4368"/>
    <w:rsid w:val="006B5588"/>
    <w:rsid w:val="006B572D"/>
    <w:rsid w:val="006B5849"/>
    <w:rsid w:val="006B5A7D"/>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D7"/>
    <w:rsid w:val="006E728C"/>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3FD6"/>
    <w:rsid w:val="006F4227"/>
    <w:rsid w:val="006F49AA"/>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8F1"/>
    <w:rsid w:val="00724B05"/>
    <w:rsid w:val="00725ED3"/>
    <w:rsid w:val="007268F5"/>
    <w:rsid w:val="0072744B"/>
    <w:rsid w:val="00730FBF"/>
    <w:rsid w:val="00731BD1"/>
    <w:rsid w:val="00731D26"/>
    <w:rsid w:val="007329C7"/>
    <w:rsid w:val="00735365"/>
    <w:rsid w:val="00736A43"/>
    <w:rsid w:val="00737986"/>
    <w:rsid w:val="00737B2F"/>
    <w:rsid w:val="00737D93"/>
    <w:rsid w:val="00740919"/>
    <w:rsid w:val="00741074"/>
    <w:rsid w:val="0074145B"/>
    <w:rsid w:val="00742A93"/>
    <w:rsid w:val="007431AB"/>
    <w:rsid w:val="0074334C"/>
    <w:rsid w:val="00743713"/>
    <w:rsid w:val="00743C2B"/>
    <w:rsid w:val="00744742"/>
    <w:rsid w:val="00744C89"/>
    <w:rsid w:val="00744D01"/>
    <w:rsid w:val="00745561"/>
    <w:rsid w:val="007471FF"/>
    <w:rsid w:val="00747893"/>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9D9"/>
    <w:rsid w:val="00760CCC"/>
    <w:rsid w:val="00760E9B"/>
    <w:rsid w:val="0076368E"/>
    <w:rsid w:val="0076384C"/>
    <w:rsid w:val="00763EF7"/>
    <w:rsid w:val="00764AAD"/>
    <w:rsid w:val="0076559A"/>
    <w:rsid w:val="00767670"/>
    <w:rsid w:val="0076785A"/>
    <w:rsid w:val="00767AD3"/>
    <w:rsid w:val="00767B04"/>
    <w:rsid w:val="00767F55"/>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0DCC"/>
    <w:rsid w:val="007811AE"/>
    <w:rsid w:val="007813EB"/>
    <w:rsid w:val="00781688"/>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BFC"/>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238F"/>
    <w:rsid w:val="007E28F6"/>
    <w:rsid w:val="007E382F"/>
    <w:rsid w:val="007E3AEE"/>
    <w:rsid w:val="007E46C8"/>
    <w:rsid w:val="007E46FE"/>
    <w:rsid w:val="007E6804"/>
    <w:rsid w:val="007E6E01"/>
    <w:rsid w:val="007F05D5"/>
    <w:rsid w:val="007F07D4"/>
    <w:rsid w:val="007F12DE"/>
    <w:rsid w:val="007F1314"/>
    <w:rsid w:val="007F147C"/>
    <w:rsid w:val="007F1F51"/>
    <w:rsid w:val="007F281F"/>
    <w:rsid w:val="007F3495"/>
    <w:rsid w:val="007F503F"/>
    <w:rsid w:val="007F5A5F"/>
    <w:rsid w:val="007F6722"/>
    <w:rsid w:val="008013DA"/>
    <w:rsid w:val="0080270C"/>
    <w:rsid w:val="0080437A"/>
    <w:rsid w:val="0080548F"/>
    <w:rsid w:val="008061D6"/>
    <w:rsid w:val="00806992"/>
    <w:rsid w:val="008069F0"/>
    <w:rsid w:val="00807178"/>
    <w:rsid w:val="008071F6"/>
    <w:rsid w:val="0080763E"/>
    <w:rsid w:val="00807F1E"/>
    <w:rsid w:val="00807F3B"/>
    <w:rsid w:val="008103B5"/>
    <w:rsid w:val="008105B4"/>
    <w:rsid w:val="00811D16"/>
    <w:rsid w:val="008124FE"/>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0F8F"/>
    <w:rsid w:val="008510F1"/>
    <w:rsid w:val="0085236E"/>
    <w:rsid w:val="00852545"/>
    <w:rsid w:val="00853280"/>
    <w:rsid w:val="00853563"/>
    <w:rsid w:val="00853D6F"/>
    <w:rsid w:val="008546A0"/>
    <w:rsid w:val="00854796"/>
    <w:rsid w:val="008553D0"/>
    <w:rsid w:val="008558B3"/>
    <w:rsid w:val="00855F55"/>
    <w:rsid w:val="0085683F"/>
    <w:rsid w:val="008568E9"/>
    <w:rsid w:val="00856FDE"/>
    <w:rsid w:val="0085736F"/>
    <w:rsid w:val="00857742"/>
    <w:rsid w:val="00857BF8"/>
    <w:rsid w:val="0086004A"/>
    <w:rsid w:val="008601B2"/>
    <w:rsid w:val="0086059D"/>
    <w:rsid w:val="00860B3B"/>
    <w:rsid w:val="00861BEB"/>
    <w:rsid w:val="00862230"/>
    <w:rsid w:val="008626E5"/>
    <w:rsid w:val="0086279E"/>
    <w:rsid w:val="008628CD"/>
    <w:rsid w:val="008628EC"/>
    <w:rsid w:val="00862B55"/>
    <w:rsid w:val="00863126"/>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B4"/>
    <w:rsid w:val="008777E0"/>
    <w:rsid w:val="00877F78"/>
    <w:rsid w:val="0088001E"/>
    <w:rsid w:val="00880500"/>
    <w:rsid w:val="0088082F"/>
    <w:rsid w:val="00881C05"/>
    <w:rsid w:val="00881C22"/>
    <w:rsid w:val="0088384C"/>
    <w:rsid w:val="00884204"/>
    <w:rsid w:val="008845D4"/>
    <w:rsid w:val="00884822"/>
    <w:rsid w:val="00886035"/>
    <w:rsid w:val="00886AA6"/>
    <w:rsid w:val="00886EFE"/>
    <w:rsid w:val="008870AF"/>
    <w:rsid w:val="008873AC"/>
    <w:rsid w:val="00887757"/>
    <w:rsid w:val="00887807"/>
    <w:rsid w:val="008905B3"/>
    <w:rsid w:val="008916DE"/>
    <w:rsid w:val="008920F8"/>
    <w:rsid w:val="00893242"/>
    <w:rsid w:val="0089384E"/>
    <w:rsid w:val="00895B7C"/>
    <w:rsid w:val="00896212"/>
    <w:rsid w:val="0089622B"/>
    <w:rsid w:val="008963F1"/>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E37"/>
    <w:rsid w:val="008B12AF"/>
    <w:rsid w:val="008B1605"/>
    <w:rsid w:val="008B1B4F"/>
    <w:rsid w:val="008B261B"/>
    <w:rsid w:val="008B438C"/>
    <w:rsid w:val="008B4DB1"/>
    <w:rsid w:val="008B4FDA"/>
    <w:rsid w:val="008B73CD"/>
    <w:rsid w:val="008B7CFE"/>
    <w:rsid w:val="008C0E12"/>
    <w:rsid w:val="008C17DA"/>
    <w:rsid w:val="008C3315"/>
    <w:rsid w:val="008C343E"/>
    <w:rsid w:val="008C353D"/>
    <w:rsid w:val="008C417C"/>
    <w:rsid w:val="008C5FC1"/>
    <w:rsid w:val="008C6A78"/>
    <w:rsid w:val="008C7191"/>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3548"/>
    <w:rsid w:val="008E38E6"/>
    <w:rsid w:val="008E3B1B"/>
    <w:rsid w:val="008E4010"/>
    <w:rsid w:val="008E43BF"/>
    <w:rsid w:val="008E4477"/>
    <w:rsid w:val="008E46B0"/>
    <w:rsid w:val="008E5B7C"/>
    <w:rsid w:val="008E5C09"/>
    <w:rsid w:val="008E60B3"/>
    <w:rsid w:val="008E6490"/>
    <w:rsid w:val="008F2365"/>
    <w:rsid w:val="008F28FE"/>
    <w:rsid w:val="008F2B76"/>
    <w:rsid w:val="008F4407"/>
    <w:rsid w:val="008F527F"/>
    <w:rsid w:val="008F6B74"/>
    <w:rsid w:val="00901957"/>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5E1F"/>
    <w:rsid w:val="009160C2"/>
    <w:rsid w:val="00916A53"/>
    <w:rsid w:val="0091710C"/>
    <w:rsid w:val="00917234"/>
    <w:rsid w:val="0091775C"/>
    <w:rsid w:val="00917E5B"/>
    <w:rsid w:val="00917FAA"/>
    <w:rsid w:val="00920009"/>
    <w:rsid w:val="00920715"/>
    <w:rsid w:val="00922306"/>
    <w:rsid w:val="009229DF"/>
    <w:rsid w:val="0092342A"/>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44E7"/>
    <w:rsid w:val="0094684E"/>
    <w:rsid w:val="009471C4"/>
    <w:rsid w:val="00947D03"/>
    <w:rsid w:val="0095176C"/>
    <w:rsid w:val="0095199F"/>
    <w:rsid w:val="00953F12"/>
    <w:rsid w:val="00954F59"/>
    <w:rsid w:val="00955A1E"/>
    <w:rsid w:val="00955CC1"/>
    <w:rsid w:val="00955E87"/>
    <w:rsid w:val="009569C0"/>
    <w:rsid w:val="009569EB"/>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CFF"/>
    <w:rsid w:val="00975F7E"/>
    <w:rsid w:val="009771B9"/>
    <w:rsid w:val="009775DB"/>
    <w:rsid w:val="00977FEB"/>
    <w:rsid w:val="00980EB3"/>
    <w:rsid w:val="009813C4"/>
    <w:rsid w:val="00981540"/>
    <w:rsid w:val="009815B9"/>
    <w:rsid w:val="0098168D"/>
    <w:rsid w:val="0098244A"/>
    <w:rsid w:val="00982FD1"/>
    <w:rsid w:val="00983AF5"/>
    <w:rsid w:val="00984456"/>
    <w:rsid w:val="00984BDB"/>
    <w:rsid w:val="00985291"/>
    <w:rsid w:val="00987E76"/>
    <w:rsid w:val="00990375"/>
    <w:rsid w:val="00990561"/>
    <w:rsid w:val="00990C42"/>
    <w:rsid w:val="009911F4"/>
    <w:rsid w:val="00991A45"/>
    <w:rsid w:val="00993191"/>
    <w:rsid w:val="00993B84"/>
    <w:rsid w:val="00993EA8"/>
    <w:rsid w:val="00994A77"/>
    <w:rsid w:val="00995045"/>
    <w:rsid w:val="00996C19"/>
    <w:rsid w:val="00997050"/>
    <w:rsid w:val="00997686"/>
    <w:rsid w:val="009A05AC"/>
    <w:rsid w:val="009A171D"/>
    <w:rsid w:val="009A1B95"/>
    <w:rsid w:val="009A2FDE"/>
    <w:rsid w:val="009A30B4"/>
    <w:rsid w:val="009A5190"/>
    <w:rsid w:val="009A5B96"/>
    <w:rsid w:val="009A6EAE"/>
    <w:rsid w:val="009A73D5"/>
    <w:rsid w:val="009A776F"/>
    <w:rsid w:val="009A796C"/>
    <w:rsid w:val="009A7A60"/>
    <w:rsid w:val="009A7E8F"/>
    <w:rsid w:val="009B0273"/>
    <w:rsid w:val="009B0824"/>
    <w:rsid w:val="009B0DA1"/>
    <w:rsid w:val="009B3CA3"/>
    <w:rsid w:val="009B44C3"/>
    <w:rsid w:val="009B5889"/>
    <w:rsid w:val="009B58F7"/>
    <w:rsid w:val="009B5ED1"/>
    <w:rsid w:val="009B5FF0"/>
    <w:rsid w:val="009B65AA"/>
    <w:rsid w:val="009B6D58"/>
    <w:rsid w:val="009B6FE2"/>
    <w:rsid w:val="009C1586"/>
    <w:rsid w:val="009C1A9B"/>
    <w:rsid w:val="009C1D0F"/>
    <w:rsid w:val="009C370D"/>
    <w:rsid w:val="009C3A21"/>
    <w:rsid w:val="009C3B73"/>
    <w:rsid w:val="009C3EC5"/>
    <w:rsid w:val="009C6103"/>
    <w:rsid w:val="009C6F9A"/>
    <w:rsid w:val="009C7DD3"/>
    <w:rsid w:val="009D03A4"/>
    <w:rsid w:val="009D158E"/>
    <w:rsid w:val="009D2415"/>
    <w:rsid w:val="009D2800"/>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418"/>
    <w:rsid w:val="009E35C5"/>
    <w:rsid w:val="009E38B9"/>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336F"/>
    <w:rsid w:val="00A0474E"/>
    <w:rsid w:val="00A04DB0"/>
    <w:rsid w:val="00A0752B"/>
    <w:rsid w:val="00A10D1E"/>
    <w:rsid w:val="00A10D1F"/>
    <w:rsid w:val="00A112E2"/>
    <w:rsid w:val="00A1152B"/>
    <w:rsid w:val="00A11BD0"/>
    <w:rsid w:val="00A11F49"/>
    <w:rsid w:val="00A1295D"/>
    <w:rsid w:val="00A12A5E"/>
    <w:rsid w:val="00A12C95"/>
    <w:rsid w:val="00A14278"/>
    <w:rsid w:val="00A14ED9"/>
    <w:rsid w:val="00A150A9"/>
    <w:rsid w:val="00A1623D"/>
    <w:rsid w:val="00A20B69"/>
    <w:rsid w:val="00A222D7"/>
    <w:rsid w:val="00A22548"/>
    <w:rsid w:val="00A22EB5"/>
    <w:rsid w:val="00A2476D"/>
    <w:rsid w:val="00A24827"/>
    <w:rsid w:val="00A249DB"/>
    <w:rsid w:val="00A24F80"/>
    <w:rsid w:val="00A25A69"/>
    <w:rsid w:val="00A26E38"/>
    <w:rsid w:val="00A273D3"/>
    <w:rsid w:val="00A27D90"/>
    <w:rsid w:val="00A27FAF"/>
    <w:rsid w:val="00A3062D"/>
    <w:rsid w:val="00A30B3F"/>
    <w:rsid w:val="00A31A12"/>
    <w:rsid w:val="00A31F51"/>
    <w:rsid w:val="00A32014"/>
    <w:rsid w:val="00A32208"/>
    <w:rsid w:val="00A3284C"/>
    <w:rsid w:val="00A34587"/>
    <w:rsid w:val="00A35F16"/>
    <w:rsid w:val="00A36C4E"/>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5E5D"/>
    <w:rsid w:val="00A87140"/>
    <w:rsid w:val="00A905A7"/>
    <w:rsid w:val="00A9072D"/>
    <w:rsid w:val="00A90AE9"/>
    <w:rsid w:val="00A921FF"/>
    <w:rsid w:val="00A93710"/>
    <w:rsid w:val="00A95C09"/>
    <w:rsid w:val="00A96293"/>
    <w:rsid w:val="00A96817"/>
    <w:rsid w:val="00A978A0"/>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814"/>
    <w:rsid w:val="00AB00B1"/>
    <w:rsid w:val="00AB0304"/>
    <w:rsid w:val="00AB14F4"/>
    <w:rsid w:val="00AB14FE"/>
    <w:rsid w:val="00AB16AE"/>
    <w:rsid w:val="00AB1DD6"/>
    <w:rsid w:val="00AB227A"/>
    <w:rsid w:val="00AB2618"/>
    <w:rsid w:val="00AB2648"/>
    <w:rsid w:val="00AB3FCC"/>
    <w:rsid w:val="00AB3FFE"/>
    <w:rsid w:val="00AB4847"/>
    <w:rsid w:val="00AB4977"/>
    <w:rsid w:val="00AB540A"/>
    <w:rsid w:val="00AB5AF2"/>
    <w:rsid w:val="00AB5D5B"/>
    <w:rsid w:val="00AB5E50"/>
    <w:rsid w:val="00AB64C0"/>
    <w:rsid w:val="00AB77E2"/>
    <w:rsid w:val="00AB7D2E"/>
    <w:rsid w:val="00AC082E"/>
    <w:rsid w:val="00AC0AD5"/>
    <w:rsid w:val="00AC2A48"/>
    <w:rsid w:val="00AC2FD6"/>
    <w:rsid w:val="00AC3F2F"/>
    <w:rsid w:val="00AC45C7"/>
    <w:rsid w:val="00AC4EAF"/>
    <w:rsid w:val="00AC5807"/>
    <w:rsid w:val="00AC743C"/>
    <w:rsid w:val="00AC7A2E"/>
    <w:rsid w:val="00AD0AB3"/>
    <w:rsid w:val="00AD0BEB"/>
    <w:rsid w:val="00AD1345"/>
    <w:rsid w:val="00AD1BFE"/>
    <w:rsid w:val="00AD1EFF"/>
    <w:rsid w:val="00AD305B"/>
    <w:rsid w:val="00AD34C9"/>
    <w:rsid w:val="00AD3C79"/>
    <w:rsid w:val="00AD4D17"/>
    <w:rsid w:val="00AD4E7C"/>
    <w:rsid w:val="00AD522C"/>
    <w:rsid w:val="00AD6471"/>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868"/>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FC4"/>
    <w:rsid w:val="00B26428"/>
    <w:rsid w:val="00B2681D"/>
    <w:rsid w:val="00B2752E"/>
    <w:rsid w:val="00B27E91"/>
    <w:rsid w:val="00B30994"/>
    <w:rsid w:val="00B32124"/>
    <w:rsid w:val="00B323FD"/>
    <w:rsid w:val="00B32C46"/>
    <w:rsid w:val="00B333DF"/>
    <w:rsid w:val="00B3390B"/>
    <w:rsid w:val="00B34BB8"/>
    <w:rsid w:val="00B36E56"/>
    <w:rsid w:val="00B37250"/>
    <w:rsid w:val="00B375A2"/>
    <w:rsid w:val="00B37B9B"/>
    <w:rsid w:val="00B40121"/>
    <w:rsid w:val="00B40233"/>
    <w:rsid w:val="00B40CC7"/>
    <w:rsid w:val="00B410C1"/>
    <w:rsid w:val="00B413A8"/>
    <w:rsid w:val="00B422FF"/>
    <w:rsid w:val="00B425F0"/>
    <w:rsid w:val="00B42BED"/>
    <w:rsid w:val="00B4364F"/>
    <w:rsid w:val="00B44A67"/>
    <w:rsid w:val="00B44DC4"/>
    <w:rsid w:val="00B45094"/>
    <w:rsid w:val="00B45843"/>
    <w:rsid w:val="00B45DB3"/>
    <w:rsid w:val="00B46279"/>
    <w:rsid w:val="00B46AA0"/>
    <w:rsid w:val="00B4794D"/>
    <w:rsid w:val="00B47B51"/>
    <w:rsid w:val="00B50F8D"/>
    <w:rsid w:val="00B514E8"/>
    <w:rsid w:val="00B51D9F"/>
    <w:rsid w:val="00B52987"/>
    <w:rsid w:val="00B52C16"/>
    <w:rsid w:val="00B52F70"/>
    <w:rsid w:val="00B5319F"/>
    <w:rsid w:val="00B53B93"/>
    <w:rsid w:val="00B53D73"/>
    <w:rsid w:val="00B54C65"/>
    <w:rsid w:val="00B54F63"/>
    <w:rsid w:val="00B553D4"/>
    <w:rsid w:val="00B55626"/>
    <w:rsid w:val="00B57102"/>
    <w:rsid w:val="00B5713B"/>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4A55"/>
    <w:rsid w:val="00B75687"/>
    <w:rsid w:val="00B75F40"/>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032B"/>
    <w:rsid w:val="00BA2847"/>
    <w:rsid w:val="00BA3554"/>
    <w:rsid w:val="00BA493D"/>
    <w:rsid w:val="00BA632C"/>
    <w:rsid w:val="00BB194C"/>
    <w:rsid w:val="00BB1A5D"/>
    <w:rsid w:val="00BB1C9B"/>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1ADD"/>
    <w:rsid w:val="00BC2255"/>
    <w:rsid w:val="00BC256B"/>
    <w:rsid w:val="00BC2B49"/>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3CF"/>
    <w:rsid w:val="00C207A1"/>
    <w:rsid w:val="00C2151D"/>
    <w:rsid w:val="00C21C21"/>
    <w:rsid w:val="00C22421"/>
    <w:rsid w:val="00C232E0"/>
    <w:rsid w:val="00C23410"/>
    <w:rsid w:val="00C23B1B"/>
    <w:rsid w:val="00C23D48"/>
    <w:rsid w:val="00C23F1D"/>
    <w:rsid w:val="00C24256"/>
    <w:rsid w:val="00C258A8"/>
    <w:rsid w:val="00C26B4D"/>
    <w:rsid w:val="00C26CF7"/>
    <w:rsid w:val="00C2707F"/>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509"/>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8718E"/>
    <w:rsid w:val="00C91F69"/>
    <w:rsid w:val="00C92051"/>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3D38"/>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73F0"/>
    <w:rsid w:val="00CC7693"/>
    <w:rsid w:val="00CC7CB9"/>
    <w:rsid w:val="00CD043A"/>
    <w:rsid w:val="00CD0BFF"/>
    <w:rsid w:val="00CD1E5E"/>
    <w:rsid w:val="00CD3548"/>
    <w:rsid w:val="00CD4190"/>
    <w:rsid w:val="00CD435C"/>
    <w:rsid w:val="00CD43C8"/>
    <w:rsid w:val="00CD4898"/>
    <w:rsid w:val="00CD7C41"/>
    <w:rsid w:val="00CE09EC"/>
    <w:rsid w:val="00CE0D95"/>
    <w:rsid w:val="00CE0DE7"/>
    <w:rsid w:val="00CE2264"/>
    <w:rsid w:val="00CE2D6A"/>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52EE"/>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36"/>
    <w:rsid w:val="00D104E6"/>
    <w:rsid w:val="00D107CC"/>
    <w:rsid w:val="00D10B0C"/>
    <w:rsid w:val="00D110A2"/>
    <w:rsid w:val="00D113E0"/>
    <w:rsid w:val="00D11611"/>
    <w:rsid w:val="00D132BC"/>
    <w:rsid w:val="00D14B02"/>
    <w:rsid w:val="00D150B0"/>
    <w:rsid w:val="00D15272"/>
    <w:rsid w:val="00D153C5"/>
    <w:rsid w:val="00D15ED6"/>
    <w:rsid w:val="00D161B8"/>
    <w:rsid w:val="00D17209"/>
    <w:rsid w:val="00D17258"/>
    <w:rsid w:val="00D17C95"/>
    <w:rsid w:val="00D2007D"/>
    <w:rsid w:val="00D20211"/>
    <w:rsid w:val="00D20DD6"/>
    <w:rsid w:val="00D219A5"/>
    <w:rsid w:val="00D21F8D"/>
    <w:rsid w:val="00D22464"/>
    <w:rsid w:val="00D23653"/>
    <w:rsid w:val="00D23CDE"/>
    <w:rsid w:val="00D25A8E"/>
    <w:rsid w:val="00D26AA2"/>
    <w:rsid w:val="00D26E4A"/>
    <w:rsid w:val="00D26FCF"/>
    <w:rsid w:val="00D27B1C"/>
    <w:rsid w:val="00D27C21"/>
    <w:rsid w:val="00D30487"/>
    <w:rsid w:val="00D30F7E"/>
    <w:rsid w:val="00D320A2"/>
    <w:rsid w:val="00D32414"/>
    <w:rsid w:val="00D326C7"/>
    <w:rsid w:val="00D32C53"/>
    <w:rsid w:val="00D32DD8"/>
    <w:rsid w:val="00D32F51"/>
    <w:rsid w:val="00D331CE"/>
    <w:rsid w:val="00D33205"/>
    <w:rsid w:val="00D3345B"/>
    <w:rsid w:val="00D33481"/>
    <w:rsid w:val="00D33936"/>
    <w:rsid w:val="00D33F62"/>
    <w:rsid w:val="00D354BA"/>
    <w:rsid w:val="00D359C1"/>
    <w:rsid w:val="00D359EB"/>
    <w:rsid w:val="00D362DB"/>
    <w:rsid w:val="00D36D97"/>
    <w:rsid w:val="00D371A7"/>
    <w:rsid w:val="00D40F4D"/>
    <w:rsid w:val="00D411B6"/>
    <w:rsid w:val="00D433D6"/>
    <w:rsid w:val="00D4557B"/>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C7A"/>
    <w:rsid w:val="00D60E8B"/>
    <w:rsid w:val="00D612BC"/>
    <w:rsid w:val="00D61B60"/>
    <w:rsid w:val="00D61D87"/>
    <w:rsid w:val="00D62549"/>
    <w:rsid w:val="00D62605"/>
    <w:rsid w:val="00D627D0"/>
    <w:rsid w:val="00D62C0F"/>
    <w:rsid w:val="00D651D1"/>
    <w:rsid w:val="00D65BF2"/>
    <w:rsid w:val="00D65E4E"/>
    <w:rsid w:val="00D65EBA"/>
    <w:rsid w:val="00D674C8"/>
    <w:rsid w:val="00D67EC5"/>
    <w:rsid w:val="00D708D0"/>
    <w:rsid w:val="00D71259"/>
    <w:rsid w:val="00D7354F"/>
    <w:rsid w:val="00D735A6"/>
    <w:rsid w:val="00D7433F"/>
    <w:rsid w:val="00D7435F"/>
    <w:rsid w:val="00D74CCE"/>
    <w:rsid w:val="00D753A5"/>
    <w:rsid w:val="00D758CA"/>
    <w:rsid w:val="00D759C2"/>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4FAF"/>
    <w:rsid w:val="00D9650F"/>
    <w:rsid w:val="00D9702E"/>
    <w:rsid w:val="00D970D2"/>
    <w:rsid w:val="00D976EB"/>
    <w:rsid w:val="00DA0390"/>
    <w:rsid w:val="00DA0948"/>
    <w:rsid w:val="00DA0A4E"/>
    <w:rsid w:val="00DA0F94"/>
    <w:rsid w:val="00DA0FDD"/>
    <w:rsid w:val="00DA10C9"/>
    <w:rsid w:val="00DA1AF1"/>
    <w:rsid w:val="00DA2289"/>
    <w:rsid w:val="00DA34F5"/>
    <w:rsid w:val="00DA41B1"/>
    <w:rsid w:val="00DA485C"/>
    <w:rsid w:val="00DA631E"/>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225A"/>
    <w:rsid w:val="00DC3470"/>
    <w:rsid w:val="00DC3A3E"/>
    <w:rsid w:val="00DC43B2"/>
    <w:rsid w:val="00DC4A79"/>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2A5F"/>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57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5D"/>
    <w:rsid w:val="00EA3FD0"/>
    <w:rsid w:val="00EA40DF"/>
    <w:rsid w:val="00EA58C8"/>
    <w:rsid w:val="00EA625E"/>
    <w:rsid w:val="00EA655E"/>
    <w:rsid w:val="00EA68B2"/>
    <w:rsid w:val="00EA7474"/>
    <w:rsid w:val="00EA7727"/>
    <w:rsid w:val="00EA7FA5"/>
    <w:rsid w:val="00EB07BB"/>
    <w:rsid w:val="00EB0B3D"/>
    <w:rsid w:val="00EB10A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17C0"/>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BE1"/>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41"/>
    <w:rsid w:val="00F20B78"/>
    <w:rsid w:val="00F20CF5"/>
    <w:rsid w:val="00F20DA5"/>
    <w:rsid w:val="00F21012"/>
    <w:rsid w:val="00F213D0"/>
    <w:rsid w:val="00F2156A"/>
    <w:rsid w:val="00F21C25"/>
    <w:rsid w:val="00F23100"/>
    <w:rsid w:val="00F23A51"/>
    <w:rsid w:val="00F242D7"/>
    <w:rsid w:val="00F24327"/>
    <w:rsid w:val="00F24A51"/>
    <w:rsid w:val="00F24E9E"/>
    <w:rsid w:val="00F25B39"/>
    <w:rsid w:val="00F26162"/>
    <w:rsid w:val="00F263B3"/>
    <w:rsid w:val="00F2770D"/>
    <w:rsid w:val="00F27778"/>
    <w:rsid w:val="00F320B0"/>
    <w:rsid w:val="00F32E94"/>
    <w:rsid w:val="00F331DC"/>
    <w:rsid w:val="00F339E3"/>
    <w:rsid w:val="00F34571"/>
    <w:rsid w:val="00F351EA"/>
    <w:rsid w:val="00F35311"/>
    <w:rsid w:val="00F3618A"/>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146"/>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4BF8"/>
    <w:rsid w:val="00F64DF9"/>
    <w:rsid w:val="00F658E7"/>
    <w:rsid w:val="00F65ADD"/>
    <w:rsid w:val="00F676CB"/>
    <w:rsid w:val="00F67946"/>
    <w:rsid w:val="00F67CD4"/>
    <w:rsid w:val="00F7009A"/>
    <w:rsid w:val="00F70A34"/>
    <w:rsid w:val="00F70A3D"/>
    <w:rsid w:val="00F70E55"/>
    <w:rsid w:val="00F72840"/>
    <w:rsid w:val="00F73CAB"/>
    <w:rsid w:val="00F73F29"/>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582"/>
    <w:rsid w:val="00F86ED5"/>
    <w:rsid w:val="00F871C2"/>
    <w:rsid w:val="00F914CF"/>
    <w:rsid w:val="00F930CD"/>
    <w:rsid w:val="00F932ED"/>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188D"/>
    <w:rsid w:val="00FE20B2"/>
    <w:rsid w:val="00FE230A"/>
    <w:rsid w:val="00FE2467"/>
    <w:rsid w:val="00FE4310"/>
    <w:rsid w:val="00FE455F"/>
    <w:rsid w:val="00FE54DC"/>
    <w:rsid w:val="00FE5743"/>
    <w:rsid w:val="00FE6887"/>
    <w:rsid w:val="00FE6C2A"/>
    <w:rsid w:val="00FE7226"/>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8F7"/>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A5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AD6471"/>
    <w:rPr>
      <w:rFonts w:ascii="Times Armenian" w:hAnsi="Times Armenian"/>
      <w:lang w:eastAsia="ru-RU"/>
    </w:rPr>
  </w:style>
  <w:style w:type="character" w:customStyle="1" w:styleId="afb">
    <w:name w:val="Тема примечания Знак"/>
    <w:basedOn w:val="af9"/>
    <w:link w:val="afa"/>
    <w:semiHidden/>
    <w:rsid w:val="00AD6471"/>
    <w:rPr>
      <w:rFonts w:ascii="Times Armenian" w:hAnsi="Times Armenian"/>
      <w:b/>
      <w:bCs/>
      <w:lang w:eastAsia="ru-RU"/>
    </w:rPr>
  </w:style>
  <w:style w:type="character" w:customStyle="1" w:styleId="afd">
    <w:name w:val="Текст концевой сноски Знак"/>
    <w:basedOn w:val="a0"/>
    <w:link w:val="afc"/>
    <w:semiHidden/>
    <w:rsid w:val="00AD6471"/>
    <w:rPr>
      <w:rFonts w:ascii="Times Armenian" w:hAnsi="Times Armenian"/>
      <w:lang w:eastAsia="ru-RU"/>
    </w:rPr>
  </w:style>
  <w:style w:type="character" w:customStyle="1" w:styleId="aff0">
    <w:name w:val="Схема документа Знак"/>
    <w:basedOn w:val="a0"/>
    <w:link w:val="aff"/>
    <w:semiHidden/>
    <w:rsid w:val="00AD6471"/>
    <w:rPr>
      <w:rFonts w:ascii="Tahoma" w:hAnsi="Tahoma" w:cs="Tahoma"/>
      <w:shd w:val="clear" w:color="auto" w:fill="000080"/>
      <w:lang w:eastAsia="ru-RU"/>
    </w:rPr>
  </w:style>
  <w:style w:type="character" w:styleId="aff8">
    <w:name w:val="Subtle Emphasis"/>
    <w:basedOn w:val="a0"/>
    <w:uiPriority w:val="19"/>
    <w:qFormat/>
    <w:rsid w:val="00993EA8"/>
    <w:rPr>
      <w:i/>
      <w:iCs/>
      <w:color w:val="404040" w:themeColor="text1" w:themeTint="BF"/>
    </w:rPr>
  </w:style>
  <w:style w:type="paragraph" w:styleId="HTML">
    <w:name w:val="HTML Preformatted"/>
    <w:basedOn w:val="a"/>
    <w:link w:val="HTML0"/>
    <w:uiPriority w:val="99"/>
    <w:unhideWhenUsed/>
    <w:rsid w:val="0068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686E80"/>
    <w:rPr>
      <w:rFonts w:ascii="Courier New" w:hAnsi="Courier New" w:cs="Courier New"/>
      <w:lang w:val="ru-RU" w:eastAsia="ru-RU"/>
    </w:rPr>
  </w:style>
  <w:style w:type="character" w:customStyle="1" w:styleId="y2iqfc">
    <w:name w:val="y2iqfc"/>
    <w:basedOn w:val="a0"/>
    <w:rsid w:val="00E54573"/>
  </w:style>
  <w:style w:type="paragraph" w:customStyle="1" w:styleId="13">
    <w:name w:val="Абзац списка1"/>
    <w:aliases w:val="Table no. List Paragraph,Bullet1,References,List Paragraph (numbered (a)),IBL List Paragraph,List Paragraph nowy,Numbered List Paragraph,Akapit z listą BS,List Paragraph 1,List_Paragraph,Multilevel para_II,Àáçàö ñïèñêà3,Bullet Points"/>
    <w:basedOn w:val="a"/>
    <w:link w:val="ListParagraphChar"/>
    <w:rsid w:val="00630DA3"/>
    <w:pPr>
      <w:spacing w:after="160" w:line="259" w:lineRule="auto"/>
      <w:ind w:left="720"/>
      <w:contextualSpacing/>
    </w:pPr>
    <w:rPr>
      <w:rFonts w:ascii="Calibri" w:hAnsi="Calibri"/>
      <w:sz w:val="22"/>
      <w:szCs w:val="22"/>
    </w:rPr>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
    <w:link w:val="13"/>
    <w:locked/>
    <w:rsid w:val="00630DA3"/>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92DEE-C432-46CC-B587-321F31153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3149</TotalTime>
  <Pages>1</Pages>
  <Words>20739</Words>
  <Characters>118213</Characters>
  <Application>Microsoft Office Word</Application>
  <DocSecurity>0</DocSecurity>
  <Lines>985</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138675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user</cp:lastModifiedBy>
  <cp:revision>331</cp:revision>
  <cp:lastPrinted>2018-02-16T07:12:00Z</cp:lastPrinted>
  <dcterms:created xsi:type="dcterms:W3CDTF">2022-05-30T16:47:00Z</dcterms:created>
  <dcterms:modified xsi:type="dcterms:W3CDTF">2025-09-23T06:30:00Z</dcterms:modified>
</cp:coreProperties>
</file>